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96A4" w14:textId="11284164" w:rsidR="00367EC1" w:rsidRPr="005159C2" w:rsidRDefault="00367EC1" w:rsidP="00367EC1">
      <w:pPr>
        <w:tabs>
          <w:tab w:val="right" w:pos="9639"/>
        </w:tabs>
        <w:overflowPunct/>
        <w:autoSpaceDE/>
        <w:autoSpaceDN/>
        <w:adjustRightInd/>
        <w:spacing w:after="0"/>
        <w:textAlignment w:val="auto"/>
        <w:rPr>
          <w:rFonts w:ascii="Arial" w:hAnsi="Arial"/>
          <w:b/>
          <w:i/>
          <w:noProof/>
          <w:sz w:val="28"/>
          <w:lang w:eastAsia="en-US"/>
        </w:rPr>
      </w:pPr>
      <w:r w:rsidRPr="005159C2">
        <w:rPr>
          <w:rFonts w:ascii="Arial" w:hAnsi="Arial"/>
          <w:b/>
          <w:noProof/>
          <w:sz w:val="24"/>
          <w:lang w:eastAsia="en-US"/>
        </w:rPr>
        <w:t>3GPP TSG-RAN WG3</w:t>
      </w:r>
      <w:r w:rsidRPr="005159C2">
        <w:rPr>
          <w:rFonts w:ascii="Arial" w:hAnsi="Arial"/>
          <w:lang w:eastAsia="en-US"/>
        </w:rPr>
        <w:fldChar w:fldCharType="begin"/>
      </w:r>
      <w:r w:rsidRPr="005159C2">
        <w:rPr>
          <w:rFonts w:ascii="Arial" w:hAnsi="Arial"/>
          <w:lang w:eastAsia="en-US"/>
        </w:rPr>
        <w:instrText xml:space="preserve"> DOCPROPERTY  TSG/WGRef  \* MERGEFORMAT </w:instrText>
      </w:r>
      <w:r w:rsidRPr="005159C2">
        <w:rPr>
          <w:rFonts w:ascii="Arial" w:hAnsi="Arial"/>
          <w:lang w:eastAsia="en-US"/>
        </w:rPr>
        <w:fldChar w:fldCharType="end"/>
      </w:r>
      <w:r w:rsidRPr="005159C2">
        <w:rPr>
          <w:rFonts w:ascii="Arial" w:hAnsi="Arial"/>
          <w:b/>
          <w:noProof/>
          <w:sz w:val="24"/>
          <w:lang w:eastAsia="en-US"/>
        </w:rPr>
        <w:t xml:space="preserve"> Meeting #12</w:t>
      </w:r>
      <w:r w:rsidR="00621703">
        <w:rPr>
          <w:rFonts w:ascii="Arial" w:hAnsi="Arial"/>
          <w:b/>
          <w:noProof/>
          <w:sz w:val="24"/>
          <w:lang w:eastAsia="en-US"/>
        </w:rPr>
        <w:t>7</w:t>
      </w:r>
      <w:r w:rsidRPr="005159C2">
        <w:rPr>
          <w:rFonts w:ascii="Arial" w:hAnsi="Arial"/>
          <w:b/>
          <w:i/>
          <w:noProof/>
          <w:sz w:val="28"/>
          <w:lang w:eastAsia="en-US"/>
        </w:rPr>
        <w:tab/>
      </w:r>
      <w:r w:rsidR="001B09AF" w:rsidRPr="001B09AF">
        <w:rPr>
          <w:rFonts w:ascii="Arial" w:hAnsi="Arial"/>
          <w:b/>
          <w:noProof/>
          <w:sz w:val="28"/>
          <w:lang w:eastAsia="en-US"/>
        </w:rPr>
        <w:t>R3-2</w:t>
      </w:r>
      <w:r w:rsidR="00307EA7">
        <w:rPr>
          <w:rFonts w:ascii="Arial" w:hAnsi="Arial"/>
          <w:b/>
          <w:noProof/>
          <w:sz w:val="28"/>
          <w:lang w:eastAsia="en-US"/>
        </w:rPr>
        <w:t>5</w:t>
      </w:r>
      <w:r w:rsidR="00470C23">
        <w:rPr>
          <w:rFonts w:ascii="Arial" w:hAnsi="Arial"/>
          <w:b/>
          <w:noProof/>
          <w:sz w:val="28"/>
          <w:lang w:eastAsia="en-US"/>
        </w:rPr>
        <w:t>0260</w:t>
      </w:r>
    </w:p>
    <w:p w14:paraId="437DF0AA" w14:textId="266A68B2" w:rsidR="00367EC1" w:rsidRPr="005159C2" w:rsidRDefault="007F68ED" w:rsidP="00367EC1">
      <w:pPr>
        <w:overflowPunct/>
        <w:autoSpaceDE/>
        <w:autoSpaceDN/>
        <w:adjustRightInd/>
        <w:spacing w:after="120"/>
        <w:textAlignment w:val="auto"/>
        <w:outlineLvl w:val="0"/>
        <w:rPr>
          <w:rFonts w:ascii="Arial" w:hAnsi="Arial"/>
          <w:b/>
          <w:noProof/>
          <w:sz w:val="24"/>
          <w:lang w:eastAsia="en-US"/>
        </w:rPr>
      </w:pPr>
      <w:r w:rsidRPr="007F68ED">
        <w:rPr>
          <w:rFonts w:ascii="Arial" w:hAnsi="Arial"/>
          <w:b/>
          <w:noProof/>
          <w:sz w:val="24"/>
          <w:lang w:eastAsia="en-US"/>
        </w:rPr>
        <w:t>Athens, GR</w:t>
      </w:r>
      <w:r w:rsidR="00367EC1" w:rsidRPr="005159C2">
        <w:rPr>
          <w:rFonts w:ascii="Arial" w:hAnsi="Arial"/>
          <w:b/>
          <w:noProof/>
          <w:sz w:val="24"/>
          <w:lang w:eastAsia="en-US"/>
        </w:rPr>
        <w:t xml:space="preserve">, </w:t>
      </w:r>
      <w:r w:rsidR="00A1609A">
        <w:rPr>
          <w:rFonts w:ascii="Arial" w:hAnsi="Arial"/>
          <w:b/>
          <w:noProof/>
          <w:sz w:val="24"/>
          <w:lang w:eastAsia="en-US"/>
        </w:rPr>
        <w:t>17</w:t>
      </w:r>
      <w:r w:rsidR="00367EC1" w:rsidRPr="005159C2">
        <w:rPr>
          <w:rFonts w:ascii="Arial" w:hAnsi="Arial"/>
          <w:b/>
          <w:noProof/>
          <w:sz w:val="24"/>
          <w:vertAlign w:val="superscript"/>
          <w:lang w:eastAsia="en-US"/>
        </w:rPr>
        <w:t>th</w:t>
      </w:r>
      <w:r w:rsidR="00367EC1" w:rsidRPr="005159C2">
        <w:rPr>
          <w:rFonts w:ascii="Arial" w:hAnsi="Arial"/>
          <w:b/>
          <w:noProof/>
          <w:sz w:val="24"/>
          <w:lang w:eastAsia="en-US"/>
        </w:rPr>
        <w:t xml:space="preserve"> </w:t>
      </w:r>
      <w:r w:rsidR="008551F1">
        <w:rPr>
          <w:rFonts w:ascii="Arial" w:hAnsi="Arial"/>
          <w:b/>
          <w:noProof/>
          <w:sz w:val="24"/>
          <w:lang w:eastAsia="en-US"/>
        </w:rPr>
        <w:t xml:space="preserve">– </w:t>
      </w:r>
      <w:r w:rsidR="00A1609A">
        <w:rPr>
          <w:rFonts w:ascii="Arial" w:hAnsi="Arial"/>
          <w:b/>
          <w:noProof/>
          <w:sz w:val="24"/>
          <w:lang w:eastAsia="en-US"/>
        </w:rPr>
        <w:t>21</w:t>
      </w:r>
      <w:r w:rsidR="00A1609A" w:rsidRPr="00A1609A">
        <w:rPr>
          <w:rFonts w:ascii="Arial" w:hAnsi="Arial"/>
          <w:b/>
          <w:noProof/>
          <w:sz w:val="24"/>
          <w:vertAlign w:val="superscript"/>
          <w:lang w:eastAsia="en-US"/>
        </w:rPr>
        <w:t>st</w:t>
      </w:r>
      <w:r w:rsidR="00367EC1" w:rsidRPr="005159C2">
        <w:rPr>
          <w:rFonts w:ascii="Arial" w:hAnsi="Arial"/>
          <w:b/>
          <w:noProof/>
          <w:sz w:val="24"/>
          <w:lang w:eastAsia="en-US"/>
        </w:rPr>
        <w:t xml:space="preserve"> </w:t>
      </w:r>
      <w:r w:rsidR="00A1609A">
        <w:rPr>
          <w:rFonts w:ascii="Arial" w:hAnsi="Arial"/>
          <w:b/>
          <w:noProof/>
          <w:sz w:val="24"/>
          <w:lang w:eastAsia="en-US"/>
        </w:rPr>
        <w:t>Feb</w:t>
      </w:r>
      <w:r w:rsidR="00470C23">
        <w:rPr>
          <w:rFonts w:ascii="Arial" w:hAnsi="Arial"/>
          <w:b/>
          <w:noProof/>
          <w:sz w:val="24"/>
          <w:lang w:eastAsia="en-US"/>
        </w:rPr>
        <w:t>ruary</w:t>
      </w:r>
      <w:r w:rsidR="0057508E">
        <w:rPr>
          <w:rFonts w:ascii="Arial" w:hAnsi="Arial"/>
          <w:b/>
          <w:noProof/>
          <w:sz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p w14:paraId="5186707D" w14:textId="77822FFC" w:rsidR="00367EC1" w:rsidRPr="005159C2" w:rsidRDefault="00367EC1" w:rsidP="00367EC1">
            <w:pPr>
              <w:overflowPunct/>
              <w:autoSpaceDE/>
              <w:autoSpaceDN/>
              <w:adjustRightInd/>
              <w:spacing w:after="0"/>
              <w:jc w:val="right"/>
              <w:textAlignment w:val="auto"/>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8C440C5" w14:textId="74A48D67" w:rsidR="00A42D2D" w:rsidRPr="005159C2" w:rsidRDefault="00A42D2D" w:rsidP="00A42D2D">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38.4</w:t>
            </w:r>
            <w:r w:rsidR="00307EA7">
              <w:rPr>
                <w:rFonts w:ascii="Arial" w:hAnsi="Arial"/>
                <w:b/>
                <w:noProof/>
                <w:sz w:val="28"/>
                <w:lang w:eastAsia="en-US"/>
              </w:rPr>
              <w:t>73</w:t>
            </w:r>
          </w:p>
        </w:tc>
        <w:tc>
          <w:tcPr>
            <w:tcW w:w="709" w:type="dxa"/>
          </w:tcPr>
          <w:p w14:paraId="3BF59092" w14:textId="77777777" w:rsidR="00A42D2D" w:rsidRPr="005159C2" w:rsidRDefault="00A42D2D" w:rsidP="00A42D2D">
            <w:pPr>
              <w:overflowPunct/>
              <w:autoSpaceDE/>
              <w:autoSpaceDN/>
              <w:adjustRightInd/>
              <w:spacing w:after="0"/>
              <w:jc w:val="center"/>
              <w:textAlignment w:val="auto"/>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26AEC3D2" w:rsidR="00A42D2D" w:rsidRPr="005159C2" w:rsidRDefault="00470C23" w:rsidP="00470C23">
            <w:pPr>
              <w:overflowPunct/>
              <w:autoSpaceDE/>
              <w:autoSpaceDN/>
              <w:adjustRightInd/>
              <w:spacing w:after="0"/>
              <w:jc w:val="center"/>
              <w:textAlignment w:val="auto"/>
              <w:rPr>
                <w:rFonts w:ascii="Arial" w:hAnsi="Arial"/>
                <w:noProof/>
                <w:lang w:eastAsia="en-US"/>
              </w:rPr>
            </w:pPr>
            <w:r w:rsidRPr="00470C23">
              <w:rPr>
                <w:rFonts w:ascii="Arial" w:hAnsi="Arial"/>
                <w:b/>
                <w:noProof/>
                <w:sz w:val="28"/>
                <w:lang w:eastAsia="en-US"/>
              </w:rPr>
              <w:t>1536</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textAlignment w:val="auto"/>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5955F303" w:rsidR="00A42D2D" w:rsidRPr="005159C2" w:rsidRDefault="00A42D2D" w:rsidP="00A42D2D">
            <w:pPr>
              <w:overflowPunct/>
              <w:autoSpaceDE/>
              <w:autoSpaceDN/>
              <w:adjustRightInd/>
              <w:spacing w:after="0"/>
              <w:jc w:val="center"/>
              <w:textAlignment w:val="auto"/>
              <w:rPr>
                <w:rFonts w:ascii="Arial" w:hAnsi="Arial"/>
                <w:b/>
                <w:noProof/>
              </w:rPr>
            </w:pPr>
            <w:r>
              <w:rPr>
                <w:rFonts w:ascii="Arial" w:hAnsi="Arial"/>
                <w:b/>
                <w:noProof/>
                <w:sz w:val="28"/>
                <w:lang w:eastAsia="en-US"/>
              </w:rPr>
              <w:t>-</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textAlignment w:val="auto"/>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270FBC4A" w:rsidR="00A42D2D" w:rsidRPr="005159C2" w:rsidRDefault="00A42D2D" w:rsidP="00A42D2D">
            <w:pPr>
              <w:overflowPunct/>
              <w:autoSpaceDE/>
              <w:autoSpaceDN/>
              <w:adjustRightInd/>
              <w:spacing w:after="0"/>
              <w:jc w:val="center"/>
              <w:textAlignment w:val="auto"/>
              <w:rPr>
                <w:rFonts w:ascii="Arial" w:hAnsi="Arial"/>
                <w:noProof/>
                <w:sz w:val="28"/>
                <w:lang w:eastAsia="en-US"/>
              </w:rPr>
            </w:pPr>
            <w:r w:rsidRPr="005159C2">
              <w:rPr>
                <w:rFonts w:ascii="Arial" w:hAnsi="Arial"/>
                <w:b/>
                <w:noProof/>
                <w:sz w:val="28"/>
                <w:lang w:eastAsia="en-US"/>
              </w:rPr>
              <w:t>18.</w:t>
            </w:r>
            <w:r w:rsidR="00272AC8">
              <w:rPr>
                <w:rFonts w:ascii="Arial" w:hAnsi="Arial"/>
                <w:b/>
                <w:noProof/>
                <w:sz w:val="28"/>
                <w:lang w:eastAsia="en-US"/>
              </w:rPr>
              <w:t>4</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textAlignment w:val="auto"/>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textAlignment w:val="auto"/>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5B3F28BD" w:rsidR="00367EC1" w:rsidRPr="005159C2" w:rsidRDefault="00367EC1" w:rsidP="00367EC1">
            <w:pPr>
              <w:overflowPunct/>
              <w:autoSpaceDE/>
              <w:autoSpaceDN/>
              <w:adjustRightInd/>
              <w:spacing w:after="0"/>
              <w:jc w:val="center"/>
              <w:textAlignment w:val="auto"/>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51E66E29" w:rsidR="00367EC1" w:rsidRPr="005159C2" w:rsidRDefault="00D33C5C" w:rsidP="00367EC1">
            <w:pPr>
              <w:overflowPunct/>
              <w:autoSpaceDE/>
              <w:autoSpaceDN/>
              <w:adjustRightInd/>
              <w:spacing w:after="0"/>
              <w:ind w:left="100"/>
              <w:textAlignment w:val="auto"/>
              <w:rPr>
                <w:rFonts w:ascii="Arial" w:hAnsi="Arial"/>
                <w:noProof/>
              </w:rPr>
            </w:pPr>
            <w:r>
              <w:rPr>
                <w:rFonts w:ascii="Arial" w:hAnsi="Arial" w:hint="eastAsia"/>
                <w:noProof/>
              </w:rPr>
              <w:t>C</w:t>
            </w:r>
            <w:r>
              <w:rPr>
                <w:rFonts w:ascii="Arial" w:hAnsi="Arial"/>
                <w:noProof/>
              </w:rPr>
              <w:t xml:space="preserve">orrection on the </w:t>
            </w:r>
            <w:r w:rsidR="00EC78BB">
              <w:rPr>
                <w:rFonts w:ascii="Arial" w:hAnsi="Arial"/>
                <w:noProof/>
              </w:rPr>
              <w:t>mobile IAB procedures</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571F0564" w:rsidR="00367EC1" w:rsidRPr="005159C2" w:rsidRDefault="00E61466" w:rsidP="00EE40D8">
            <w:pPr>
              <w:overflowPunct/>
              <w:autoSpaceDE/>
              <w:autoSpaceDN/>
              <w:adjustRightInd/>
              <w:spacing w:after="0"/>
              <w:ind w:left="100"/>
              <w:textAlignment w:val="auto"/>
              <w:rPr>
                <w:rFonts w:ascii="Arial" w:hAnsi="Arial"/>
                <w:noProof/>
                <w:lang w:eastAsia="en-US"/>
              </w:rPr>
            </w:pPr>
            <w:r w:rsidRPr="005159C2">
              <w:rPr>
                <w:rFonts w:ascii="Arial" w:hAnsi="Arial"/>
                <w:lang w:eastAsia="en-US"/>
              </w:rPr>
              <w:t>Huawei</w:t>
            </w:r>
            <w:r w:rsidR="00470C23">
              <w:rPr>
                <w:rFonts w:ascii="Arial" w:hAnsi="Arial"/>
                <w:lang w:eastAsia="en-US"/>
              </w:rPr>
              <w:t>, Lenovo, ZTE</w:t>
            </w:r>
            <w:bookmarkStart w:id="0" w:name="_GoBack"/>
            <w:bookmarkEnd w:id="0"/>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textAlignment w:val="auto"/>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5BC8E1E1" w:rsidR="00367EC1" w:rsidRPr="005159C2" w:rsidRDefault="00A9109C" w:rsidP="00367EC1">
            <w:pPr>
              <w:overflowPunct/>
              <w:autoSpaceDE/>
              <w:autoSpaceDN/>
              <w:adjustRightInd/>
              <w:spacing w:after="0"/>
              <w:ind w:left="100"/>
              <w:textAlignment w:val="auto"/>
              <w:rPr>
                <w:rFonts w:ascii="Arial" w:hAnsi="Arial"/>
                <w:noProof/>
              </w:rPr>
            </w:pPr>
            <w:r w:rsidRPr="00A9109C">
              <w:rPr>
                <w:rFonts w:ascii="Arial" w:hAnsi="Arial"/>
                <w:noProof/>
              </w:rPr>
              <w:t>NR_mobile_IAB-Core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07E028B0" w:rsidR="00367EC1" w:rsidRPr="005159C2" w:rsidRDefault="000F60D3" w:rsidP="00984F2E">
            <w:pPr>
              <w:overflowPunct/>
              <w:autoSpaceDE/>
              <w:autoSpaceDN/>
              <w:adjustRightInd/>
              <w:spacing w:after="0"/>
              <w:ind w:left="100"/>
              <w:textAlignment w:val="auto"/>
              <w:rPr>
                <w:rFonts w:ascii="Arial" w:hAnsi="Arial"/>
                <w:noProof/>
                <w:lang w:eastAsia="en-US"/>
              </w:rPr>
            </w:pPr>
            <w:r>
              <w:rPr>
                <w:rFonts w:ascii="Arial" w:hAnsi="Arial"/>
                <w:lang w:eastAsia="en-US"/>
              </w:rPr>
              <w:t>202</w:t>
            </w:r>
            <w:r w:rsidR="00984F2E">
              <w:rPr>
                <w:rFonts w:ascii="Arial" w:hAnsi="Arial"/>
                <w:lang w:eastAsia="en-US"/>
              </w:rPr>
              <w:t>5-02-07</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77777777" w:rsidR="00367EC1" w:rsidRPr="005159C2" w:rsidRDefault="00367EC1" w:rsidP="00367EC1">
            <w:pPr>
              <w:overflowPunct/>
              <w:autoSpaceDE/>
              <w:autoSpaceDN/>
              <w:adjustRightInd/>
              <w:spacing w:after="0"/>
              <w:ind w:left="100" w:right="-609"/>
              <w:textAlignment w:val="auto"/>
              <w:rPr>
                <w:rFonts w:ascii="Arial" w:hAnsi="Arial"/>
                <w:b/>
                <w:noProof/>
              </w:rPr>
            </w:pPr>
            <w:r w:rsidRPr="005159C2">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textAlignment w:val="auto"/>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Rel-18</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textAlignment w:val="auto"/>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6B6F9A4" w14:textId="2F9868D6" w:rsidR="002F412C" w:rsidRPr="00CB6AEE" w:rsidRDefault="00DC1D3E" w:rsidP="00CB6AEE">
            <w:pPr>
              <w:pStyle w:val="af9"/>
              <w:numPr>
                <w:ilvl w:val="0"/>
                <w:numId w:val="10"/>
              </w:numPr>
              <w:overflowPunct/>
              <w:autoSpaceDE/>
              <w:autoSpaceDN/>
              <w:adjustRightInd/>
              <w:spacing w:afterLines="50" w:after="120"/>
              <w:textAlignment w:val="auto"/>
              <w:rPr>
                <w:rFonts w:ascii="Arial" w:hAnsi="Arial"/>
                <w:noProof/>
              </w:rPr>
            </w:pPr>
            <w:r w:rsidRPr="00CB6AEE">
              <w:rPr>
                <w:rFonts w:ascii="Arial" w:hAnsi="Arial"/>
                <w:noProof/>
              </w:rPr>
              <w:t>To support the mobile IAB-DU migration, R18 mobile IAB introduced two new the MIAB F1 SETUP TRIGGERING message and the MIAB F1 SETUP OUTCOME NOTIFICATION message</w:t>
            </w:r>
            <w:r w:rsidR="003505B7" w:rsidRPr="00CB6AEE">
              <w:rPr>
                <w:rFonts w:ascii="Arial" w:hAnsi="Arial"/>
                <w:noProof/>
              </w:rPr>
              <w:t>.</w:t>
            </w:r>
            <w:r w:rsidR="004C6DA6" w:rsidRPr="00CB6AEE">
              <w:rPr>
                <w:rFonts w:ascii="Arial" w:hAnsi="Arial"/>
                <w:noProof/>
              </w:rPr>
              <w:t xml:space="preserve"> The Criticality of these two messages are designed to be “</w:t>
            </w:r>
            <w:r w:rsidR="00C14204" w:rsidRPr="00CB6AEE">
              <w:rPr>
                <w:rFonts w:ascii="Arial" w:hAnsi="Arial"/>
                <w:noProof/>
              </w:rPr>
              <w:t>r</w:t>
            </w:r>
            <w:r w:rsidR="004C6DA6" w:rsidRPr="00CB6AEE">
              <w:rPr>
                <w:rFonts w:ascii="Arial" w:hAnsi="Arial"/>
                <w:noProof/>
              </w:rPr>
              <w:t xml:space="preserve">eject”, same as other IAB related messages. However, in the ASN.1 part, </w:t>
            </w:r>
            <w:r w:rsidR="00241FEF" w:rsidRPr="00CB6AEE">
              <w:rPr>
                <w:rFonts w:ascii="Arial" w:hAnsi="Arial"/>
                <w:noProof/>
              </w:rPr>
              <w:t>the criticality</w:t>
            </w:r>
            <w:r w:rsidR="00363BD1" w:rsidRPr="00CB6AEE">
              <w:rPr>
                <w:rFonts w:ascii="Arial" w:hAnsi="Arial"/>
                <w:noProof/>
              </w:rPr>
              <w:t xml:space="preserve"> of the two</w:t>
            </w:r>
            <w:r w:rsidR="00AC4C25" w:rsidRPr="00CB6AEE">
              <w:rPr>
                <w:rFonts w:ascii="Arial" w:hAnsi="Arial"/>
                <w:noProof/>
              </w:rPr>
              <w:t xml:space="preserve"> messages</w:t>
            </w:r>
            <w:r w:rsidR="00363BD1" w:rsidRPr="00CB6AEE">
              <w:rPr>
                <w:rFonts w:ascii="Arial" w:hAnsi="Arial"/>
                <w:noProof/>
              </w:rPr>
              <w:t xml:space="preserve"> </w:t>
            </w:r>
            <w:r w:rsidR="00AC4C25" w:rsidRPr="00CB6AEE">
              <w:rPr>
                <w:rFonts w:ascii="Arial" w:hAnsi="Arial"/>
                <w:noProof/>
              </w:rPr>
              <w:t>are</w:t>
            </w:r>
            <w:r w:rsidR="00241FEF" w:rsidRPr="00CB6AEE">
              <w:rPr>
                <w:rFonts w:ascii="Arial" w:hAnsi="Arial"/>
                <w:noProof/>
              </w:rPr>
              <w:t xml:space="preserve"> assigned to be “</w:t>
            </w:r>
            <w:r w:rsidR="00C14204" w:rsidRPr="00CB6AEE">
              <w:rPr>
                <w:rFonts w:ascii="Arial" w:hAnsi="Arial"/>
                <w:noProof/>
              </w:rPr>
              <w:t>i</w:t>
            </w:r>
            <w:r w:rsidR="00241FEF" w:rsidRPr="00CB6AEE">
              <w:rPr>
                <w:rFonts w:ascii="Arial" w:hAnsi="Arial"/>
                <w:noProof/>
              </w:rPr>
              <w:t>gnore”</w:t>
            </w:r>
            <w:r w:rsidR="0084580B">
              <w:rPr>
                <w:rFonts w:ascii="Arial" w:hAnsi="Arial"/>
                <w:noProof/>
              </w:rPr>
              <w:t xml:space="preserve">. </w:t>
            </w:r>
          </w:p>
          <w:p w14:paraId="46917ECB" w14:textId="349142C9" w:rsidR="00367EC1" w:rsidRPr="00CB6AEE" w:rsidRDefault="00321485" w:rsidP="00CB6AEE">
            <w:pPr>
              <w:pStyle w:val="af9"/>
              <w:numPr>
                <w:ilvl w:val="0"/>
                <w:numId w:val="10"/>
              </w:numPr>
              <w:overflowPunct/>
              <w:autoSpaceDE/>
              <w:autoSpaceDN/>
              <w:adjustRightInd/>
              <w:spacing w:afterLines="50" w:after="120"/>
              <w:textAlignment w:val="auto"/>
              <w:rPr>
                <w:rFonts w:ascii="Arial" w:hAnsi="Arial"/>
                <w:noProof/>
              </w:rPr>
            </w:pPr>
            <w:r>
              <w:rPr>
                <w:rFonts w:ascii="Arial" w:hAnsi="Arial"/>
                <w:noProof/>
              </w:rPr>
              <w:t>To support the additional ULI report for the UE served by the mobile IAB</w:t>
            </w:r>
            <w:r w:rsidR="00813961">
              <w:rPr>
                <w:rFonts w:ascii="Arial" w:hAnsi="Arial"/>
                <w:noProof/>
              </w:rPr>
              <w:t>-</w:t>
            </w:r>
            <w:r>
              <w:rPr>
                <w:rFonts w:ascii="Arial" w:hAnsi="Arial"/>
                <w:noProof/>
              </w:rPr>
              <w:t>node,</w:t>
            </w:r>
            <w:r w:rsidRPr="00CB6AEE">
              <w:rPr>
                <w:rFonts w:ascii="Arial" w:hAnsi="Arial"/>
                <w:noProof/>
              </w:rPr>
              <w:t xml:space="preserve"> </w:t>
            </w:r>
            <w:r>
              <w:rPr>
                <w:rFonts w:ascii="Arial" w:hAnsi="Arial"/>
                <w:noProof/>
              </w:rPr>
              <w:t>t</w:t>
            </w:r>
            <w:r w:rsidR="00CB6AEE" w:rsidRPr="00CB6AEE">
              <w:rPr>
                <w:rFonts w:ascii="Arial" w:hAnsi="Arial"/>
                <w:noProof/>
              </w:rPr>
              <w:t>he</w:t>
            </w:r>
            <w:r w:rsidR="006C71D9">
              <w:rPr>
                <w:rFonts w:ascii="Arial" w:hAnsi="Arial"/>
                <w:noProof/>
              </w:rPr>
              <w:t xml:space="preserve"> </w:t>
            </w:r>
            <w:r w:rsidR="006C71D9" w:rsidRPr="00321485">
              <w:rPr>
                <w:rFonts w:ascii="Arial" w:hAnsi="Arial"/>
                <w:i/>
                <w:noProof/>
              </w:rPr>
              <w:t>Mobile</w:t>
            </w:r>
            <w:r w:rsidR="00CB6AEE" w:rsidRPr="00321485">
              <w:rPr>
                <w:rFonts w:ascii="Arial" w:hAnsi="Arial"/>
                <w:i/>
                <w:noProof/>
              </w:rPr>
              <w:t xml:space="preserve"> </w:t>
            </w:r>
            <w:r w:rsidR="006C71D9" w:rsidRPr="00321485">
              <w:rPr>
                <w:rFonts w:ascii="Arial" w:hAnsi="Arial"/>
                <w:i/>
                <w:noProof/>
              </w:rPr>
              <w:t>IAB-MT User Location Information</w:t>
            </w:r>
            <w:r>
              <w:rPr>
                <w:rFonts w:ascii="Arial" w:hAnsi="Arial"/>
                <w:noProof/>
              </w:rPr>
              <w:t xml:space="preserve"> IE</w:t>
            </w:r>
            <w:r w:rsidR="006C71D9">
              <w:rPr>
                <w:rFonts w:ascii="Arial" w:hAnsi="Arial"/>
                <w:noProof/>
              </w:rPr>
              <w:t xml:space="preserve"> </w:t>
            </w:r>
            <w:r>
              <w:rPr>
                <w:rFonts w:ascii="Arial" w:hAnsi="Arial"/>
                <w:noProof/>
              </w:rPr>
              <w:t>can be reported by the mobile IAB-DU to the F1-terminating IAB-donor-CU</w:t>
            </w:r>
            <w:r w:rsidR="00720A65" w:rsidRPr="00CB6AEE">
              <w:rPr>
                <w:rFonts w:ascii="Arial" w:hAnsi="Arial"/>
                <w:noProof/>
              </w:rPr>
              <w:t>.</w:t>
            </w:r>
            <w:r>
              <w:rPr>
                <w:rFonts w:ascii="Arial" w:hAnsi="Arial"/>
                <w:noProof/>
              </w:rPr>
              <w:t xml:space="preserve"> Th</w:t>
            </w:r>
            <w:r w:rsidR="00813961">
              <w:rPr>
                <w:rFonts w:ascii="Arial" w:hAnsi="Arial"/>
                <w:noProof/>
              </w:rPr>
              <w:t xml:space="preserve">is IE contains the NR CGI and TAI of the mobile IAB-MT’s serving cell. </w:t>
            </w:r>
            <w:r w:rsidR="001B5654">
              <w:rPr>
                <w:rFonts w:ascii="Arial" w:hAnsi="Arial"/>
                <w:noProof/>
              </w:rPr>
              <w:t xml:space="preserve">The TAI is optionally included, because it is possible that the </w:t>
            </w:r>
            <w:r w:rsidR="00E67E81">
              <w:rPr>
                <w:rFonts w:ascii="Arial" w:hAnsi="Arial"/>
                <w:noProof/>
              </w:rPr>
              <w:t>mIAB-DU’s cell share same TAI as the mIAB-</w:t>
            </w:r>
            <w:r w:rsidR="001B5654">
              <w:rPr>
                <w:rFonts w:ascii="Arial" w:hAnsi="Arial"/>
                <w:noProof/>
              </w:rPr>
              <w:t>MT’s</w:t>
            </w:r>
            <w:r w:rsidR="00E67E81">
              <w:rPr>
                <w:rFonts w:ascii="Arial" w:hAnsi="Arial"/>
                <w:noProof/>
              </w:rPr>
              <w:t xml:space="preserve"> serving cell. In ASN.1, the presence of the TAI is assigned as Mandatory in t</w:t>
            </w:r>
            <w:r w:rsidR="00E67E81" w:rsidRPr="00CB6AEE">
              <w:rPr>
                <w:rFonts w:ascii="Arial" w:hAnsi="Arial"/>
                <w:noProof/>
              </w:rPr>
              <w:t>he</w:t>
            </w:r>
            <w:r w:rsidR="00E67E81">
              <w:rPr>
                <w:rFonts w:ascii="Arial" w:hAnsi="Arial"/>
                <w:noProof/>
              </w:rPr>
              <w:t xml:space="preserve"> </w:t>
            </w:r>
            <w:r w:rsidR="00E67E81" w:rsidRPr="00321485">
              <w:rPr>
                <w:rFonts w:ascii="Arial" w:hAnsi="Arial"/>
                <w:i/>
                <w:noProof/>
              </w:rPr>
              <w:t>Mobile IAB-MT User Location Information</w:t>
            </w:r>
            <w:r w:rsidR="00E67E81">
              <w:rPr>
                <w:rFonts w:ascii="Arial" w:hAnsi="Arial"/>
                <w:noProof/>
              </w:rPr>
              <w:t xml:space="preserve"> IE, not align with the tabular.  </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textAlignment w:val="auto"/>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F5A946F" w14:textId="79757716" w:rsidR="00367EC1" w:rsidRPr="00DF1314" w:rsidRDefault="00E67E81" w:rsidP="00367EC1">
            <w:pPr>
              <w:pStyle w:val="af9"/>
              <w:numPr>
                <w:ilvl w:val="0"/>
                <w:numId w:val="11"/>
              </w:numPr>
              <w:overflowPunct/>
              <w:autoSpaceDE/>
              <w:autoSpaceDN/>
              <w:adjustRightInd/>
              <w:textAlignment w:val="auto"/>
              <w:rPr>
                <w:rFonts w:ascii="Arial" w:hAnsi="Arial"/>
                <w:noProof/>
              </w:rPr>
            </w:pPr>
            <w:r w:rsidRPr="00DF1314">
              <w:rPr>
                <w:rFonts w:ascii="Arial" w:hAnsi="Arial"/>
                <w:noProof/>
              </w:rPr>
              <w:t>In ASN.1</w:t>
            </w:r>
            <w:r w:rsidR="006034FF" w:rsidRPr="00DF1314">
              <w:rPr>
                <w:rFonts w:ascii="Arial" w:hAnsi="Arial"/>
                <w:noProof/>
              </w:rPr>
              <w:t xml:space="preserve">, </w:t>
            </w:r>
            <w:r w:rsidRPr="00DF1314">
              <w:rPr>
                <w:rFonts w:ascii="Arial" w:hAnsi="Arial"/>
                <w:noProof/>
              </w:rPr>
              <w:t>change the criticality of the MIAB F1 SETUP TRIGGERING message and the MIAB F1 SETUP OUTCOME NOTIFICATION message to “reject”</w:t>
            </w:r>
            <w:r w:rsidR="00367EC1" w:rsidRPr="00DF1314">
              <w:rPr>
                <w:rFonts w:ascii="Arial" w:hAnsi="Arial"/>
                <w:noProof/>
              </w:rPr>
              <w:t>.</w:t>
            </w:r>
          </w:p>
          <w:p w14:paraId="40FD2E8E" w14:textId="18D5204C" w:rsidR="00367EC1" w:rsidRPr="00DF1314" w:rsidRDefault="006034FF" w:rsidP="006034FF">
            <w:pPr>
              <w:pStyle w:val="af9"/>
              <w:numPr>
                <w:ilvl w:val="0"/>
                <w:numId w:val="11"/>
              </w:numPr>
              <w:overflowPunct/>
              <w:autoSpaceDE/>
              <w:autoSpaceDN/>
              <w:adjustRightInd/>
              <w:textAlignment w:val="auto"/>
              <w:rPr>
                <w:rFonts w:ascii="Arial" w:hAnsi="Arial"/>
                <w:noProof/>
              </w:rPr>
            </w:pPr>
            <w:r w:rsidRPr="00DF1314">
              <w:rPr>
                <w:rFonts w:ascii="Arial" w:hAnsi="Arial"/>
                <w:noProof/>
              </w:rPr>
              <w:t xml:space="preserve">In ASN.1, change the presence of the TAI in the </w:t>
            </w:r>
            <w:r w:rsidRPr="00DF1314">
              <w:rPr>
                <w:rFonts w:ascii="Arial" w:hAnsi="Arial"/>
                <w:i/>
                <w:noProof/>
              </w:rPr>
              <w:t>Mobile IAB-MT User Location Information</w:t>
            </w:r>
            <w:r w:rsidRPr="00DF1314">
              <w:rPr>
                <w:rFonts w:ascii="Arial" w:hAnsi="Arial"/>
                <w:noProof/>
              </w:rPr>
              <w:t xml:space="preserve"> IE as “Optional”</w:t>
            </w:r>
          </w:p>
          <w:p w14:paraId="21E1302D" w14:textId="77777777" w:rsidR="00456280" w:rsidRPr="00DF1314" w:rsidRDefault="00456280" w:rsidP="00367EC1">
            <w:pPr>
              <w:overflowPunct/>
              <w:autoSpaceDE/>
              <w:autoSpaceDN/>
              <w:adjustRightInd/>
              <w:spacing w:afterLines="50" w:after="120"/>
              <w:jc w:val="both"/>
              <w:textAlignment w:val="auto"/>
              <w:rPr>
                <w:rFonts w:ascii="Arial" w:hAnsi="Arial"/>
                <w:b/>
                <w:noProof/>
                <w:sz w:val="21"/>
                <w:szCs w:val="21"/>
              </w:rPr>
            </w:pPr>
          </w:p>
          <w:p w14:paraId="4BEFE6D3" w14:textId="241A5951" w:rsidR="00367EC1" w:rsidRPr="00DF1314" w:rsidRDefault="00367EC1" w:rsidP="00367EC1">
            <w:pPr>
              <w:overflowPunct/>
              <w:autoSpaceDE/>
              <w:autoSpaceDN/>
              <w:adjustRightInd/>
              <w:spacing w:afterLines="50" w:after="120"/>
              <w:jc w:val="both"/>
              <w:textAlignment w:val="auto"/>
              <w:rPr>
                <w:rFonts w:ascii="Arial" w:hAnsi="Arial"/>
                <w:b/>
                <w:noProof/>
                <w:sz w:val="21"/>
                <w:szCs w:val="21"/>
              </w:rPr>
            </w:pPr>
            <w:r w:rsidRPr="00DF1314">
              <w:rPr>
                <w:rFonts w:ascii="Arial" w:hAnsi="Arial"/>
                <w:b/>
                <w:noProof/>
                <w:sz w:val="21"/>
                <w:szCs w:val="21"/>
              </w:rPr>
              <w:t>Impact Analysis:</w:t>
            </w:r>
          </w:p>
          <w:p w14:paraId="280B0DD5" w14:textId="77777777" w:rsidR="00B64C94" w:rsidRPr="00DF1314" w:rsidRDefault="00B64C94" w:rsidP="00B64C94">
            <w:pPr>
              <w:overflowPunct/>
              <w:autoSpaceDE/>
              <w:autoSpaceDN/>
              <w:adjustRightInd/>
              <w:spacing w:after="0"/>
              <w:textAlignment w:val="auto"/>
              <w:rPr>
                <w:rFonts w:ascii="Arial" w:hAnsi="Arial"/>
                <w:sz w:val="21"/>
                <w:szCs w:val="21"/>
                <w:lang w:eastAsia="en-US"/>
              </w:rPr>
            </w:pPr>
            <w:r w:rsidRPr="00DF1314">
              <w:rPr>
                <w:rFonts w:ascii="Arial" w:hAnsi="Arial"/>
                <w:sz w:val="21"/>
                <w:szCs w:val="21"/>
                <w:lang w:eastAsia="en-US"/>
              </w:rPr>
              <w:t xml:space="preserve">Impact assessment towards the previous version of the specification (same release): </w:t>
            </w:r>
          </w:p>
          <w:p w14:paraId="5ED57173" w14:textId="77777777" w:rsidR="001321F5" w:rsidRPr="00DF1314" w:rsidRDefault="001321F5" w:rsidP="001321F5">
            <w:pPr>
              <w:spacing w:before="40" w:afterLines="40" w:after="96" w:line="259" w:lineRule="auto"/>
              <w:rPr>
                <w:rFonts w:ascii="Arial" w:hAnsi="Arial" w:cs="Arial"/>
                <w:sz w:val="21"/>
                <w:szCs w:val="21"/>
              </w:rPr>
            </w:pPr>
            <w:r w:rsidRPr="00DF1314">
              <w:rPr>
                <w:rFonts w:ascii="Arial" w:hAnsi="Arial" w:cs="Arial"/>
                <w:sz w:val="21"/>
                <w:szCs w:val="21"/>
              </w:rPr>
              <w:t>This CR has isolated impact with the previous version of the specification (same release).</w:t>
            </w:r>
          </w:p>
          <w:p w14:paraId="054181BC" w14:textId="1448AFD3" w:rsidR="00970C4B" w:rsidRPr="00DF1314" w:rsidRDefault="001321F5" w:rsidP="001321F5">
            <w:pPr>
              <w:overflowPunct/>
              <w:autoSpaceDE/>
              <w:autoSpaceDN/>
              <w:adjustRightInd/>
              <w:spacing w:afterLines="50" w:after="120"/>
              <w:jc w:val="both"/>
              <w:textAlignment w:val="auto"/>
              <w:rPr>
                <w:rFonts w:ascii="Arial" w:hAnsi="Arial" w:cs="Arial"/>
                <w:sz w:val="21"/>
                <w:szCs w:val="21"/>
              </w:rPr>
            </w:pPr>
            <w:r w:rsidRPr="00DF1314">
              <w:rPr>
                <w:rFonts w:ascii="Arial" w:hAnsi="Arial" w:cs="Arial"/>
                <w:sz w:val="21"/>
                <w:szCs w:val="21"/>
              </w:rPr>
              <w:lastRenderedPageBreak/>
              <w:t>This CR has impact on the functional point of view</w:t>
            </w:r>
            <w:r w:rsidR="00C2502C" w:rsidRPr="00DF1314">
              <w:rPr>
                <w:rFonts w:ascii="Arial" w:hAnsi="Arial" w:cs="Arial"/>
                <w:sz w:val="21"/>
                <w:szCs w:val="21"/>
              </w:rPr>
              <w:t xml:space="preserve">. The impact can be considered isolated because the change affects </w:t>
            </w:r>
            <w:r w:rsidRPr="00DF1314">
              <w:rPr>
                <w:rFonts w:ascii="Arial" w:hAnsi="Arial" w:cs="Arial"/>
                <w:sz w:val="21"/>
                <w:szCs w:val="21"/>
              </w:rPr>
              <w:t>the mobile IA</w:t>
            </w:r>
            <w:r w:rsidR="0021012A" w:rsidRPr="00DF1314">
              <w:rPr>
                <w:rFonts w:ascii="Arial" w:hAnsi="Arial" w:cs="Arial"/>
                <w:sz w:val="21"/>
                <w:szCs w:val="21"/>
              </w:rPr>
              <w:t>B-DU migration and the additional ULI report</w:t>
            </w:r>
            <w:r w:rsidRPr="00DF1314">
              <w:rPr>
                <w:rFonts w:ascii="Arial" w:hAnsi="Arial" w:cs="Arial"/>
                <w:sz w:val="21"/>
                <w:szCs w:val="21"/>
              </w:rPr>
              <w:t>.</w:t>
            </w:r>
          </w:p>
          <w:p w14:paraId="680A9AEC" w14:textId="1A24F2C7" w:rsidR="00367EC1" w:rsidRPr="00DF1314" w:rsidRDefault="00C2502C" w:rsidP="001321F5">
            <w:pPr>
              <w:overflowPunct/>
              <w:autoSpaceDE/>
              <w:autoSpaceDN/>
              <w:adjustRightInd/>
              <w:spacing w:afterLines="50" w:after="120"/>
              <w:jc w:val="both"/>
              <w:textAlignment w:val="auto"/>
              <w:rPr>
                <w:rFonts w:ascii="Arial" w:hAnsi="Arial"/>
                <w:noProof/>
                <w:sz w:val="21"/>
                <w:szCs w:val="21"/>
              </w:rPr>
            </w:pPr>
            <w:r w:rsidRPr="00DF1314">
              <w:rPr>
                <w:rFonts w:ascii="Arial" w:hAnsi="Arial" w:hint="eastAsia"/>
                <w:noProof/>
                <w:sz w:val="21"/>
                <w:szCs w:val="21"/>
              </w:rPr>
              <w:t>T</w:t>
            </w:r>
            <w:r w:rsidRPr="00DF1314">
              <w:rPr>
                <w:rFonts w:ascii="Arial" w:hAnsi="Arial"/>
                <w:noProof/>
                <w:sz w:val="21"/>
                <w:szCs w:val="21"/>
              </w:rPr>
              <w:t>his CR is NBC.</w:t>
            </w: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textAlignment w:val="auto"/>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16CA5624" w:rsidR="00367EC1" w:rsidRPr="005159C2" w:rsidRDefault="00C2502C" w:rsidP="00176820">
            <w:pPr>
              <w:overflowPunct/>
              <w:autoSpaceDE/>
              <w:autoSpaceDN/>
              <w:adjustRightInd/>
              <w:spacing w:afterLines="50" w:after="120"/>
              <w:jc w:val="both"/>
              <w:textAlignment w:val="auto"/>
              <w:rPr>
                <w:rFonts w:ascii="Arial" w:hAnsi="Arial"/>
                <w:noProof/>
              </w:rPr>
            </w:pPr>
            <w:r w:rsidRPr="00DF1314">
              <w:rPr>
                <w:rFonts w:ascii="Arial" w:hAnsi="Arial"/>
                <w:noProof/>
                <w:sz w:val="21"/>
              </w:rPr>
              <w:t>The</w:t>
            </w:r>
            <w:r w:rsidR="00DF1314" w:rsidRPr="00DF1314">
              <w:rPr>
                <w:rFonts w:ascii="Arial" w:hAnsi="Arial"/>
                <w:noProof/>
                <w:sz w:val="21"/>
              </w:rPr>
              <w:t xml:space="preserve"> mobile IAB-DU migration procedure may fail but without any notification to the F1-terminating donor</w:t>
            </w:r>
            <w:r w:rsidR="00367EC1" w:rsidRPr="00DF1314">
              <w:rPr>
                <w:rFonts w:ascii="Arial" w:hAnsi="Arial"/>
                <w:noProof/>
                <w:sz w:val="21"/>
              </w:rPr>
              <w:t>.</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431162C8" w:rsidR="00367EC1" w:rsidRPr="005159C2" w:rsidRDefault="00DF1314" w:rsidP="00F106AF">
            <w:pPr>
              <w:overflowPunct/>
              <w:autoSpaceDE/>
              <w:autoSpaceDN/>
              <w:adjustRightInd/>
              <w:spacing w:after="0"/>
              <w:ind w:left="100"/>
              <w:textAlignment w:val="auto"/>
              <w:rPr>
                <w:rFonts w:ascii="Arial" w:hAnsi="Arial"/>
                <w:noProof/>
              </w:rPr>
            </w:pPr>
            <w:r w:rsidRPr="00F44A37">
              <w:rPr>
                <w:rFonts w:ascii="Arial" w:hAnsi="Arial" w:hint="eastAsia"/>
                <w:noProof/>
                <w:sz w:val="21"/>
              </w:rPr>
              <w:t>9</w:t>
            </w:r>
            <w:r w:rsidRPr="00F44A37">
              <w:rPr>
                <w:rFonts w:ascii="Arial" w:hAnsi="Arial"/>
                <w:noProof/>
                <w:sz w:val="21"/>
              </w:rPr>
              <w:t xml:space="preserve">.4.3, </w:t>
            </w:r>
            <w:r w:rsidR="00F44A37" w:rsidRPr="00F44A37">
              <w:rPr>
                <w:rFonts w:ascii="Arial" w:hAnsi="Arial"/>
                <w:noProof/>
                <w:sz w:val="21"/>
              </w:rPr>
              <w:t>9.4.5</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45EA735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E57A6EC" w:rsidR="00367EC1" w:rsidRPr="005159C2" w:rsidRDefault="00565DE4"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3ADA42F3" w:rsidR="00367EC1" w:rsidRPr="005159C2" w:rsidRDefault="00565DE4" w:rsidP="00E24809">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textAlignment w:val="auto"/>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60F1B966" w:rsidR="003A2BD3" w:rsidRPr="005159C2" w:rsidRDefault="003A2BD3" w:rsidP="00367EC1">
            <w:pPr>
              <w:overflowPunct/>
              <w:autoSpaceDE/>
              <w:autoSpaceDN/>
              <w:adjustRightInd/>
              <w:spacing w:after="0"/>
              <w:ind w:left="100"/>
              <w:textAlignment w:val="auto"/>
              <w:rPr>
                <w:rFonts w:ascii="Arial" w:hAnsi="Arial"/>
                <w:noProof/>
              </w:rPr>
            </w:pPr>
          </w:p>
        </w:tc>
      </w:tr>
    </w:tbl>
    <w:p w14:paraId="0887E1D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BE056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CHANGES START</w:t>
      </w:r>
    </w:p>
    <w:p w14:paraId="2285B8FC" w14:textId="77777777" w:rsidR="00822577" w:rsidRPr="00EA5FA7" w:rsidRDefault="00822577" w:rsidP="00822577">
      <w:pPr>
        <w:pStyle w:val="3"/>
      </w:pPr>
      <w:bookmarkStart w:id="1" w:name="_Toc20956001"/>
      <w:bookmarkStart w:id="2" w:name="_Toc29893127"/>
      <w:bookmarkStart w:id="3" w:name="_Toc36557064"/>
      <w:bookmarkStart w:id="4" w:name="_Toc45832584"/>
      <w:bookmarkStart w:id="5" w:name="_Toc51763906"/>
      <w:bookmarkStart w:id="6" w:name="_Toc64449078"/>
      <w:bookmarkStart w:id="7" w:name="_Toc66289737"/>
      <w:bookmarkStart w:id="8" w:name="_Toc74154850"/>
      <w:bookmarkStart w:id="9" w:name="_Toc81383594"/>
      <w:bookmarkStart w:id="10" w:name="_Toc88658228"/>
      <w:bookmarkStart w:id="11" w:name="_Toc97911140"/>
      <w:bookmarkStart w:id="12" w:name="_Toc99038964"/>
      <w:bookmarkStart w:id="13" w:name="_Toc99731227"/>
      <w:bookmarkStart w:id="14" w:name="_Toc105511362"/>
      <w:bookmarkStart w:id="15" w:name="_Toc105927894"/>
      <w:bookmarkStart w:id="16" w:name="_Toc106110434"/>
      <w:bookmarkStart w:id="17" w:name="_Toc113835876"/>
      <w:bookmarkStart w:id="18" w:name="_Toc120124732"/>
      <w:bookmarkStart w:id="19" w:name="_Toc184832161"/>
      <w:bookmarkStart w:id="20" w:name="_Toc162446560"/>
      <w:r w:rsidRPr="00EA5FA7">
        <w:t>9.4.3</w:t>
      </w:r>
      <w:r w:rsidRPr="00EA5FA7">
        <w:tab/>
        <w:t>Elementary Procedure Definitions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F164D4C" w14:textId="77777777" w:rsidR="00822577" w:rsidRPr="00EA5FA7" w:rsidRDefault="00822577" w:rsidP="00822577">
      <w:pPr>
        <w:pStyle w:val="PL"/>
        <w:rPr>
          <w:snapToGrid w:val="0"/>
        </w:rPr>
      </w:pPr>
      <w:r w:rsidRPr="00EA5FA7">
        <w:rPr>
          <w:snapToGrid w:val="0"/>
        </w:rPr>
        <w:t xml:space="preserve">-- ASN1START </w:t>
      </w:r>
    </w:p>
    <w:p w14:paraId="15A04DD4" w14:textId="77777777" w:rsidR="00822577" w:rsidRPr="00EA5FA7" w:rsidRDefault="00822577" w:rsidP="00822577">
      <w:pPr>
        <w:pStyle w:val="PL"/>
        <w:rPr>
          <w:snapToGrid w:val="0"/>
        </w:rPr>
      </w:pPr>
      <w:r w:rsidRPr="00EA5FA7">
        <w:rPr>
          <w:snapToGrid w:val="0"/>
        </w:rPr>
        <w:t>-- **************************************************************</w:t>
      </w:r>
    </w:p>
    <w:p w14:paraId="41D6832D" w14:textId="77777777" w:rsidR="00822577" w:rsidRPr="00EA5FA7" w:rsidRDefault="00822577" w:rsidP="00822577">
      <w:pPr>
        <w:pStyle w:val="PL"/>
        <w:rPr>
          <w:snapToGrid w:val="0"/>
        </w:rPr>
      </w:pPr>
      <w:r w:rsidRPr="00EA5FA7">
        <w:rPr>
          <w:snapToGrid w:val="0"/>
        </w:rPr>
        <w:t>--</w:t>
      </w:r>
    </w:p>
    <w:p w14:paraId="5D7321EC" w14:textId="77777777" w:rsidR="00822577" w:rsidRPr="00EA5FA7" w:rsidRDefault="00822577" w:rsidP="00822577">
      <w:pPr>
        <w:pStyle w:val="PL"/>
        <w:rPr>
          <w:snapToGrid w:val="0"/>
        </w:rPr>
      </w:pPr>
      <w:r w:rsidRPr="00EA5FA7">
        <w:rPr>
          <w:snapToGrid w:val="0"/>
        </w:rPr>
        <w:t>-- Elementary Procedure definitions</w:t>
      </w:r>
    </w:p>
    <w:p w14:paraId="24E94D01" w14:textId="77777777" w:rsidR="00822577" w:rsidRPr="00EA5FA7" w:rsidRDefault="00822577" w:rsidP="00822577">
      <w:pPr>
        <w:pStyle w:val="PL"/>
        <w:rPr>
          <w:snapToGrid w:val="0"/>
        </w:rPr>
      </w:pPr>
      <w:r w:rsidRPr="00EA5FA7">
        <w:rPr>
          <w:snapToGrid w:val="0"/>
        </w:rPr>
        <w:t>--</w:t>
      </w:r>
    </w:p>
    <w:p w14:paraId="253BD2EA" w14:textId="77777777" w:rsidR="00822577" w:rsidRPr="00EA5FA7" w:rsidRDefault="00822577" w:rsidP="00822577">
      <w:pPr>
        <w:pStyle w:val="PL"/>
        <w:rPr>
          <w:snapToGrid w:val="0"/>
        </w:rPr>
      </w:pPr>
      <w:r w:rsidRPr="00EA5FA7">
        <w:rPr>
          <w:snapToGrid w:val="0"/>
        </w:rPr>
        <w:t>-- **************************************************************</w:t>
      </w:r>
    </w:p>
    <w:p w14:paraId="24BF18B5" w14:textId="77777777" w:rsidR="00822577" w:rsidRDefault="00822577" w:rsidP="00822577">
      <w:pPr>
        <w:pStyle w:val="Doc-text2"/>
        <w:rPr>
          <w:rFonts w:eastAsiaTheme="minorEastAsia"/>
          <w:lang w:val="en-US" w:eastAsia="zh-CN"/>
        </w:rPr>
      </w:pPr>
    </w:p>
    <w:p w14:paraId="2C253C93" w14:textId="2F2B0EF5" w:rsidR="00822577" w:rsidRDefault="00822577" w:rsidP="00822577">
      <w:pPr>
        <w:pStyle w:val="Doc-text2"/>
        <w:ind w:left="0" w:firstLine="0"/>
        <w:jc w:val="center"/>
        <w:rPr>
          <w:rFonts w:eastAsiaTheme="minorEastAsia"/>
          <w:color w:val="FF0000"/>
          <w:lang w:val="en-US" w:eastAsia="zh-CN"/>
        </w:rPr>
      </w:pPr>
      <w:r w:rsidRPr="00822577">
        <w:rPr>
          <w:rFonts w:eastAsiaTheme="minorEastAsia" w:hint="eastAsia"/>
          <w:color w:val="FF0000"/>
          <w:lang w:val="en-US" w:eastAsia="zh-CN"/>
        </w:rPr>
        <w:t>-</w:t>
      </w:r>
      <w:r w:rsidRPr="00822577">
        <w:rPr>
          <w:rFonts w:eastAsiaTheme="minorEastAsia"/>
          <w:color w:val="FF0000"/>
          <w:lang w:val="en-US" w:eastAsia="zh-CN"/>
        </w:rPr>
        <w:t>------------------</w:t>
      </w:r>
      <w:r>
        <w:rPr>
          <w:rFonts w:eastAsiaTheme="minorEastAsia"/>
          <w:color w:val="FF0000"/>
          <w:lang w:val="en-US" w:eastAsia="zh-CN"/>
        </w:rPr>
        <w:t xml:space="preserve">unchanged parts are </w:t>
      </w:r>
      <w:r w:rsidRPr="00822577">
        <w:rPr>
          <w:rFonts w:eastAsiaTheme="minorEastAsia"/>
          <w:color w:val="FF0000"/>
          <w:lang w:val="en-US" w:eastAsia="zh-CN"/>
        </w:rPr>
        <w:t>skipped----------------------</w:t>
      </w:r>
    </w:p>
    <w:p w14:paraId="21E99B9B" w14:textId="77777777" w:rsidR="00E558C1" w:rsidRDefault="00E558C1" w:rsidP="00822577">
      <w:pPr>
        <w:pStyle w:val="Doc-text2"/>
        <w:ind w:left="0" w:firstLine="0"/>
        <w:jc w:val="center"/>
        <w:rPr>
          <w:rFonts w:eastAsiaTheme="minorEastAsia"/>
          <w:color w:val="FF0000"/>
          <w:lang w:val="en-US" w:eastAsia="zh-CN"/>
        </w:rPr>
      </w:pPr>
    </w:p>
    <w:p w14:paraId="3534FEB9" w14:textId="77777777" w:rsidR="00E558C1" w:rsidRDefault="00E558C1" w:rsidP="00E558C1">
      <w:pPr>
        <w:pStyle w:val="PL"/>
        <w:rPr>
          <w:snapToGrid w:val="0"/>
        </w:rPr>
      </w:pPr>
      <w:r>
        <w:rPr>
          <w:snapToGrid w:val="0"/>
        </w:rPr>
        <w:t>timingSynchronisationStatusReport F1AP-ELEMENTARY-PROCEDURE ::= {</w:t>
      </w:r>
    </w:p>
    <w:p w14:paraId="4D1CCA96" w14:textId="77777777" w:rsidR="00E558C1" w:rsidRDefault="00E558C1" w:rsidP="00E558C1">
      <w:pPr>
        <w:pStyle w:val="PL"/>
        <w:rPr>
          <w:rFonts w:eastAsia="Malgun Gothic"/>
          <w:snapToGrid w:val="0"/>
        </w:rPr>
      </w:pPr>
      <w:r>
        <w:rPr>
          <w:snapToGrid w:val="0"/>
        </w:rPr>
        <w:tab/>
        <w:t>INITIATING MESSAGE</w:t>
      </w:r>
      <w:r>
        <w:rPr>
          <w:snapToGrid w:val="0"/>
        </w:rPr>
        <w:tab/>
      </w:r>
      <w:r>
        <w:rPr>
          <w:snapToGrid w:val="0"/>
        </w:rPr>
        <w:tab/>
        <w:t>TimingSynchronisationStatusReport</w:t>
      </w:r>
    </w:p>
    <w:p w14:paraId="6494ABFD" w14:textId="77777777" w:rsidR="00E558C1" w:rsidRDefault="00E558C1" w:rsidP="00E558C1">
      <w:pPr>
        <w:pStyle w:val="PL"/>
        <w:rPr>
          <w:snapToGrid w:val="0"/>
        </w:rPr>
      </w:pPr>
      <w:r>
        <w:rPr>
          <w:snapToGrid w:val="0"/>
        </w:rPr>
        <w:tab/>
        <w:t>PROCEDURE CODE</w:t>
      </w:r>
      <w:r>
        <w:rPr>
          <w:snapToGrid w:val="0"/>
        </w:rPr>
        <w:tab/>
      </w:r>
      <w:r>
        <w:rPr>
          <w:snapToGrid w:val="0"/>
        </w:rPr>
        <w:tab/>
      </w:r>
      <w:r>
        <w:rPr>
          <w:snapToGrid w:val="0"/>
        </w:rPr>
        <w:tab/>
        <w:t>id-TimingSynchronisationStatusReport</w:t>
      </w:r>
    </w:p>
    <w:p w14:paraId="3696FE66" w14:textId="77777777" w:rsidR="00E558C1" w:rsidRDefault="00E558C1" w:rsidP="00E558C1">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9AA61B3" w14:textId="77777777" w:rsidR="00E558C1" w:rsidRDefault="00E558C1" w:rsidP="00E558C1">
      <w:pPr>
        <w:pStyle w:val="PL"/>
        <w:rPr>
          <w:snapToGrid w:val="0"/>
        </w:rPr>
      </w:pPr>
      <w:r>
        <w:rPr>
          <w:snapToGrid w:val="0"/>
        </w:rPr>
        <w:t>}</w:t>
      </w:r>
    </w:p>
    <w:p w14:paraId="7872F747" w14:textId="77777777" w:rsidR="00E558C1" w:rsidRDefault="00E558C1" w:rsidP="00E558C1">
      <w:pPr>
        <w:pStyle w:val="PL"/>
      </w:pPr>
    </w:p>
    <w:p w14:paraId="6D85442B" w14:textId="77777777" w:rsidR="00E558C1" w:rsidRDefault="00E558C1" w:rsidP="00E558C1">
      <w:pPr>
        <w:pStyle w:val="PL"/>
      </w:pPr>
      <w:r>
        <w:t>mIABF1SetupTriggering F1AP-ELEMENTARY-PROCEDURE ::= {</w:t>
      </w:r>
    </w:p>
    <w:p w14:paraId="2C951CAF" w14:textId="77777777" w:rsidR="00E558C1" w:rsidRDefault="00E558C1" w:rsidP="00E558C1">
      <w:pPr>
        <w:pStyle w:val="PL"/>
      </w:pPr>
      <w:r>
        <w:tab/>
        <w:t>INITIATING MESSAGE</w:t>
      </w:r>
      <w:r>
        <w:tab/>
      </w:r>
      <w:r>
        <w:tab/>
        <w:t>MIABF1SetupTriggering</w:t>
      </w:r>
    </w:p>
    <w:p w14:paraId="6F7A312D" w14:textId="77777777" w:rsidR="00E558C1" w:rsidRDefault="00E558C1" w:rsidP="00E558C1">
      <w:pPr>
        <w:pStyle w:val="PL"/>
      </w:pPr>
      <w:r>
        <w:tab/>
        <w:t>PROCEDURE CODE</w:t>
      </w:r>
      <w:r>
        <w:tab/>
      </w:r>
      <w:r>
        <w:tab/>
      </w:r>
      <w:r>
        <w:tab/>
        <w:t>id-MIABF1SetupTriggering</w:t>
      </w:r>
    </w:p>
    <w:p w14:paraId="3DBD6FC1" w14:textId="1CE92943" w:rsidR="00E558C1" w:rsidRDefault="00E558C1" w:rsidP="00E558C1">
      <w:pPr>
        <w:pStyle w:val="PL"/>
      </w:pPr>
      <w:r>
        <w:tab/>
        <w:t>CRITICALITY</w:t>
      </w:r>
      <w:r>
        <w:tab/>
      </w:r>
      <w:r>
        <w:tab/>
      </w:r>
      <w:r>
        <w:tab/>
      </w:r>
      <w:r>
        <w:tab/>
      </w:r>
      <w:del w:id="21" w:author="Huawei" w:date="2025-01-16T17:03:00Z">
        <w:r w:rsidDel="00E558C1">
          <w:delText>ignore</w:delText>
        </w:r>
      </w:del>
      <w:ins w:id="22" w:author="Huawei" w:date="2025-01-16T17:03:00Z">
        <w:r>
          <w:t>reject</w:t>
        </w:r>
      </w:ins>
    </w:p>
    <w:p w14:paraId="277501E0" w14:textId="77777777" w:rsidR="00E558C1" w:rsidRDefault="00E558C1" w:rsidP="00E558C1">
      <w:pPr>
        <w:pStyle w:val="PL"/>
      </w:pPr>
      <w:r>
        <w:t>}</w:t>
      </w:r>
    </w:p>
    <w:p w14:paraId="4ED5C225" w14:textId="77777777" w:rsidR="00E558C1" w:rsidRDefault="00E558C1" w:rsidP="00E558C1">
      <w:pPr>
        <w:pStyle w:val="PL"/>
      </w:pPr>
    </w:p>
    <w:p w14:paraId="7985E220" w14:textId="77777777" w:rsidR="00E558C1" w:rsidRDefault="00E558C1" w:rsidP="00E558C1">
      <w:pPr>
        <w:pStyle w:val="PL"/>
      </w:pPr>
      <w:r>
        <w:t>mIABF1SetupOutcomeNotification F1AP-ELEMENTARY-PROCEDURE ::= {</w:t>
      </w:r>
    </w:p>
    <w:p w14:paraId="2040D9EA" w14:textId="77777777" w:rsidR="00E558C1" w:rsidRDefault="00E558C1" w:rsidP="00E558C1">
      <w:pPr>
        <w:pStyle w:val="PL"/>
      </w:pPr>
      <w:r>
        <w:tab/>
        <w:t>INITIATING MESSAGE</w:t>
      </w:r>
      <w:r>
        <w:tab/>
      </w:r>
      <w:r>
        <w:tab/>
        <w:t>MIABF1SetupOutcomeNotification</w:t>
      </w:r>
    </w:p>
    <w:p w14:paraId="72F4BC3F" w14:textId="77777777" w:rsidR="00E558C1" w:rsidRDefault="00E558C1" w:rsidP="00E558C1">
      <w:pPr>
        <w:pStyle w:val="PL"/>
      </w:pPr>
      <w:r>
        <w:tab/>
        <w:t>PROCEDURE CODE</w:t>
      </w:r>
      <w:r>
        <w:tab/>
      </w:r>
      <w:r>
        <w:tab/>
      </w:r>
      <w:r>
        <w:tab/>
        <w:t>id-MIABF1SetupOutcomeNotification</w:t>
      </w:r>
    </w:p>
    <w:p w14:paraId="31E6BFB6" w14:textId="144D3334" w:rsidR="00E558C1" w:rsidRDefault="00E558C1" w:rsidP="00E558C1">
      <w:pPr>
        <w:pStyle w:val="PL"/>
      </w:pPr>
      <w:r>
        <w:tab/>
        <w:t>CRITICALITY</w:t>
      </w:r>
      <w:r>
        <w:tab/>
      </w:r>
      <w:r>
        <w:tab/>
      </w:r>
      <w:r>
        <w:tab/>
      </w:r>
      <w:r>
        <w:tab/>
      </w:r>
      <w:del w:id="23" w:author="Huawei" w:date="2025-01-16T17:03:00Z">
        <w:r w:rsidDel="00E558C1">
          <w:delText>ignore</w:delText>
        </w:r>
      </w:del>
      <w:ins w:id="24" w:author="Huawei" w:date="2025-01-16T17:03:00Z">
        <w:r>
          <w:t>reject</w:t>
        </w:r>
      </w:ins>
    </w:p>
    <w:p w14:paraId="7C5588A6" w14:textId="77777777" w:rsidR="00E558C1" w:rsidRDefault="00E558C1" w:rsidP="00E558C1">
      <w:pPr>
        <w:pStyle w:val="PL"/>
      </w:pPr>
      <w:r>
        <w:t>}</w:t>
      </w:r>
    </w:p>
    <w:p w14:paraId="786838D8" w14:textId="77777777" w:rsidR="00E558C1" w:rsidRDefault="00E558C1" w:rsidP="00E558C1">
      <w:pPr>
        <w:pStyle w:val="PL"/>
      </w:pPr>
    </w:p>
    <w:p w14:paraId="5159B014" w14:textId="77777777" w:rsidR="00E558C1" w:rsidRPr="00E53D33" w:rsidRDefault="00E558C1" w:rsidP="00E558C1">
      <w:pPr>
        <w:pStyle w:val="PL"/>
      </w:pPr>
      <w:r w:rsidRPr="00E53D33">
        <w:rPr>
          <w:snapToGrid w:val="0"/>
        </w:rPr>
        <w:t xml:space="preserve">multicastContextNotification </w:t>
      </w:r>
      <w:r w:rsidRPr="00E53D33">
        <w:t>F1AP-ELEMENTARY-PROCEDURE ::= {</w:t>
      </w:r>
    </w:p>
    <w:p w14:paraId="78C4C19C" w14:textId="77777777" w:rsidR="00E558C1" w:rsidRPr="00E53D33" w:rsidRDefault="00E558C1" w:rsidP="00E558C1">
      <w:pPr>
        <w:pStyle w:val="PL"/>
        <w:rPr>
          <w:snapToGrid w:val="0"/>
        </w:rPr>
      </w:pPr>
      <w:r w:rsidRPr="00E53D33">
        <w:tab/>
        <w:t>INITIATING MESSAGE</w:t>
      </w:r>
      <w:r w:rsidRPr="00E53D33">
        <w:tab/>
      </w:r>
      <w:r w:rsidRPr="00E53D33">
        <w:tab/>
      </w:r>
      <w:r w:rsidRPr="00E53D33">
        <w:rPr>
          <w:snapToGrid w:val="0"/>
        </w:rPr>
        <w:t>MulticastContextNotificationIndication</w:t>
      </w:r>
    </w:p>
    <w:p w14:paraId="2F446F6A" w14:textId="77777777" w:rsidR="00E558C1" w:rsidRPr="00E53D33" w:rsidRDefault="00E558C1" w:rsidP="00E558C1">
      <w:pPr>
        <w:pStyle w:val="PL"/>
      </w:pPr>
      <w:r w:rsidRPr="00E53D33">
        <w:tab/>
        <w:t>SUCCESSFUL OUTCOME</w:t>
      </w:r>
      <w:r w:rsidRPr="00E53D33">
        <w:tab/>
      </w:r>
      <w:r w:rsidRPr="00E53D33">
        <w:tab/>
      </w:r>
      <w:r w:rsidRPr="00E53D33">
        <w:rPr>
          <w:snapToGrid w:val="0"/>
        </w:rPr>
        <w:t>MulticastContextNotificationConfirm</w:t>
      </w:r>
    </w:p>
    <w:p w14:paraId="6F730527" w14:textId="77777777" w:rsidR="00E558C1" w:rsidRPr="00E53D33" w:rsidRDefault="00E558C1" w:rsidP="00E558C1">
      <w:pPr>
        <w:pStyle w:val="PL"/>
      </w:pPr>
      <w:r w:rsidRPr="00E53D33">
        <w:tab/>
        <w:t>UNSUCCESSFUL OUTCOME</w:t>
      </w:r>
      <w:r w:rsidRPr="00E53D33">
        <w:tab/>
      </w:r>
      <w:r w:rsidRPr="00E53D33">
        <w:rPr>
          <w:snapToGrid w:val="0"/>
        </w:rPr>
        <w:t>MulticastContextNotificationRefuse</w:t>
      </w:r>
    </w:p>
    <w:p w14:paraId="2A99AC98" w14:textId="77777777" w:rsidR="00E558C1" w:rsidRPr="00E53D33" w:rsidRDefault="00E558C1" w:rsidP="00E558C1">
      <w:pPr>
        <w:pStyle w:val="PL"/>
        <w:rPr>
          <w:snapToGrid w:val="0"/>
        </w:rPr>
      </w:pPr>
      <w:r w:rsidRPr="00E53D33">
        <w:tab/>
        <w:t>PROCEDURE CODE</w:t>
      </w:r>
      <w:r w:rsidRPr="00E53D33">
        <w:tab/>
      </w:r>
      <w:r w:rsidRPr="00E53D33">
        <w:tab/>
      </w:r>
      <w:r w:rsidRPr="00E53D33">
        <w:tab/>
        <w:t>id-</w:t>
      </w:r>
      <w:r w:rsidRPr="00E53D33">
        <w:rPr>
          <w:snapToGrid w:val="0"/>
        </w:rPr>
        <w:t>MulticastContextNotification</w:t>
      </w:r>
    </w:p>
    <w:p w14:paraId="647F0DC5" w14:textId="77777777" w:rsidR="00E558C1" w:rsidRPr="00E53D33" w:rsidRDefault="00E558C1" w:rsidP="00E558C1">
      <w:pPr>
        <w:pStyle w:val="PL"/>
        <w:rPr>
          <w:rFonts w:eastAsia="Malgun Gothic"/>
        </w:rPr>
      </w:pPr>
      <w:r w:rsidRPr="00E53D33">
        <w:tab/>
        <w:t>CRITICALITY</w:t>
      </w:r>
      <w:r w:rsidRPr="00E53D33">
        <w:tab/>
      </w:r>
      <w:r w:rsidRPr="00E53D33">
        <w:tab/>
      </w:r>
      <w:r w:rsidRPr="00E53D33">
        <w:tab/>
      </w:r>
      <w:r w:rsidRPr="00E53D33">
        <w:tab/>
      </w:r>
      <w:r w:rsidRPr="00E53D33">
        <w:rPr>
          <w:snapToGrid w:val="0"/>
        </w:rPr>
        <w:t>reject</w:t>
      </w:r>
    </w:p>
    <w:p w14:paraId="79403480" w14:textId="77777777" w:rsidR="00E558C1" w:rsidRPr="00E53D33" w:rsidRDefault="00E558C1" w:rsidP="00E558C1">
      <w:pPr>
        <w:pStyle w:val="PL"/>
      </w:pPr>
      <w:r w:rsidRPr="00E53D33">
        <w:t>}</w:t>
      </w:r>
    </w:p>
    <w:p w14:paraId="63F2A15E" w14:textId="64D2B68C" w:rsidR="00F44A37" w:rsidRDefault="00F44A37" w:rsidP="00F44A3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7D08D68" w14:textId="0910AD0F" w:rsidR="00822577" w:rsidRDefault="00822577" w:rsidP="00E558C1">
      <w:pPr>
        <w:pStyle w:val="Doc-text2"/>
        <w:ind w:left="0" w:firstLine="0"/>
        <w:rPr>
          <w:rFonts w:eastAsiaTheme="minorEastAsia"/>
          <w:color w:val="FF0000"/>
          <w:lang w:val="en-US" w:eastAsia="zh-CN"/>
        </w:rPr>
      </w:pPr>
    </w:p>
    <w:p w14:paraId="0C0456DD" w14:textId="77777777" w:rsidR="00F44A37" w:rsidRPr="00EA5FA7" w:rsidRDefault="00F44A37" w:rsidP="00F44A37">
      <w:pPr>
        <w:pStyle w:val="3"/>
      </w:pPr>
      <w:bookmarkStart w:id="25" w:name="_Toc20956003"/>
      <w:bookmarkStart w:id="26" w:name="_Toc29893129"/>
      <w:bookmarkStart w:id="27" w:name="_Toc36557066"/>
      <w:bookmarkStart w:id="28" w:name="_Toc45832586"/>
      <w:bookmarkStart w:id="29" w:name="_Toc51763908"/>
      <w:bookmarkStart w:id="30" w:name="_Toc64449080"/>
      <w:bookmarkStart w:id="31" w:name="_Toc66289739"/>
      <w:bookmarkStart w:id="32" w:name="_Toc74154852"/>
      <w:bookmarkStart w:id="33" w:name="_Toc81383596"/>
      <w:bookmarkStart w:id="34" w:name="_Toc88658230"/>
      <w:bookmarkStart w:id="35" w:name="_Toc97911142"/>
      <w:bookmarkStart w:id="36" w:name="_Toc99038966"/>
      <w:bookmarkStart w:id="37" w:name="_Toc99731229"/>
      <w:bookmarkStart w:id="38" w:name="_Toc105511364"/>
      <w:bookmarkStart w:id="39" w:name="_Toc105927896"/>
      <w:bookmarkStart w:id="40" w:name="_Toc106110436"/>
      <w:bookmarkStart w:id="41" w:name="_Toc113835878"/>
      <w:bookmarkStart w:id="42" w:name="_Toc120124734"/>
      <w:bookmarkStart w:id="43" w:name="_Toc184832163"/>
      <w:r w:rsidRPr="00EA5FA7">
        <w:t>9.4.5</w:t>
      </w:r>
      <w:r w:rsidRPr="00EA5FA7">
        <w:tab/>
        <w:t>Information Element Definitions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1D851EAD" w14:textId="77777777" w:rsidR="00F44A37" w:rsidRPr="00EA5FA7" w:rsidRDefault="00F44A37" w:rsidP="00F44A37">
      <w:pPr>
        <w:pStyle w:val="PL"/>
        <w:rPr>
          <w:noProof w:val="0"/>
          <w:snapToGrid w:val="0"/>
        </w:rPr>
      </w:pPr>
      <w:r w:rsidRPr="00EA5FA7">
        <w:rPr>
          <w:noProof w:val="0"/>
          <w:snapToGrid w:val="0"/>
        </w:rPr>
        <w:t xml:space="preserve">-- ASN1START </w:t>
      </w:r>
    </w:p>
    <w:p w14:paraId="16F683C7" w14:textId="77777777" w:rsidR="00F44A37" w:rsidRPr="00EA5FA7" w:rsidRDefault="00F44A37" w:rsidP="00F44A37">
      <w:pPr>
        <w:pStyle w:val="PL"/>
        <w:rPr>
          <w:noProof w:val="0"/>
          <w:snapToGrid w:val="0"/>
        </w:rPr>
      </w:pPr>
      <w:r w:rsidRPr="00EA5FA7">
        <w:rPr>
          <w:noProof w:val="0"/>
          <w:snapToGrid w:val="0"/>
        </w:rPr>
        <w:t>-- **************************************************************</w:t>
      </w:r>
    </w:p>
    <w:p w14:paraId="0A2A343A" w14:textId="77777777" w:rsidR="00F44A37" w:rsidRPr="00EA5FA7" w:rsidRDefault="00F44A37" w:rsidP="00F44A37">
      <w:pPr>
        <w:pStyle w:val="PL"/>
        <w:rPr>
          <w:noProof w:val="0"/>
          <w:snapToGrid w:val="0"/>
        </w:rPr>
      </w:pPr>
      <w:r w:rsidRPr="00EA5FA7">
        <w:rPr>
          <w:noProof w:val="0"/>
          <w:snapToGrid w:val="0"/>
        </w:rPr>
        <w:t>--</w:t>
      </w:r>
    </w:p>
    <w:p w14:paraId="10223AC3" w14:textId="77777777" w:rsidR="00F44A37" w:rsidRPr="00EA5FA7" w:rsidRDefault="00F44A37" w:rsidP="00F44A37">
      <w:pPr>
        <w:pStyle w:val="PL"/>
        <w:rPr>
          <w:noProof w:val="0"/>
          <w:snapToGrid w:val="0"/>
        </w:rPr>
      </w:pPr>
      <w:r w:rsidRPr="00EA5FA7">
        <w:rPr>
          <w:noProof w:val="0"/>
          <w:snapToGrid w:val="0"/>
        </w:rPr>
        <w:lastRenderedPageBreak/>
        <w:t>-- Information Element Definitions</w:t>
      </w:r>
    </w:p>
    <w:p w14:paraId="0C350C55" w14:textId="77777777" w:rsidR="00F44A37" w:rsidRPr="00EA5FA7" w:rsidRDefault="00F44A37" w:rsidP="00F44A37">
      <w:pPr>
        <w:pStyle w:val="PL"/>
        <w:rPr>
          <w:noProof w:val="0"/>
          <w:snapToGrid w:val="0"/>
        </w:rPr>
      </w:pPr>
      <w:r w:rsidRPr="00EA5FA7">
        <w:rPr>
          <w:noProof w:val="0"/>
          <w:snapToGrid w:val="0"/>
        </w:rPr>
        <w:t>--</w:t>
      </w:r>
    </w:p>
    <w:p w14:paraId="6A26C2E9" w14:textId="77777777" w:rsidR="00F44A37" w:rsidRPr="00EA5FA7" w:rsidRDefault="00F44A37" w:rsidP="00F44A37">
      <w:pPr>
        <w:pStyle w:val="PL"/>
        <w:rPr>
          <w:noProof w:val="0"/>
          <w:snapToGrid w:val="0"/>
        </w:rPr>
      </w:pPr>
      <w:r w:rsidRPr="00EA5FA7">
        <w:rPr>
          <w:noProof w:val="0"/>
          <w:snapToGrid w:val="0"/>
        </w:rPr>
        <w:t>-- **************************************************************</w:t>
      </w:r>
    </w:p>
    <w:p w14:paraId="4B671119" w14:textId="77777777" w:rsidR="00F44A37" w:rsidRDefault="00F44A37" w:rsidP="00F44A37">
      <w:pPr>
        <w:pStyle w:val="Doc-text2"/>
        <w:ind w:left="0" w:firstLine="0"/>
        <w:jc w:val="center"/>
        <w:rPr>
          <w:rFonts w:eastAsiaTheme="minorEastAsia"/>
          <w:color w:val="FF0000"/>
          <w:lang w:val="en-US" w:eastAsia="zh-CN"/>
        </w:rPr>
      </w:pPr>
      <w:r w:rsidRPr="00822577">
        <w:rPr>
          <w:rFonts w:eastAsiaTheme="minorEastAsia" w:hint="eastAsia"/>
          <w:color w:val="FF0000"/>
          <w:lang w:val="en-US" w:eastAsia="zh-CN"/>
        </w:rPr>
        <w:t>-</w:t>
      </w:r>
      <w:r w:rsidRPr="00822577">
        <w:rPr>
          <w:rFonts w:eastAsiaTheme="minorEastAsia"/>
          <w:color w:val="FF0000"/>
          <w:lang w:val="en-US" w:eastAsia="zh-CN"/>
        </w:rPr>
        <w:t>------------------</w:t>
      </w:r>
      <w:r>
        <w:rPr>
          <w:rFonts w:eastAsiaTheme="minorEastAsia"/>
          <w:color w:val="FF0000"/>
          <w:lang w:val="en-US" w:eastAsia="zh-CN"/>
        </w:rPr>
        <w:t xml:space="preserve">unchanged parts are </w:t>
      </w:r>
      <w:r w:rsidRPr="00822577">
        <w:rPr>
          <w:rFonts w:eastAsiaTheme="minorEastAsia"/>
          <w:color w:val="FF0000"/>
          <w:lang w:val="en-US" w:eastAsia="zh-CN"/>
        </w:rPr>
        <w:t>skipped----------------------</w:t>
      </w:r>
    </w:p>
    <w:p w14:paraId="5FCBDAFC" w14:textId="2A9CDAC7" w:rsidR="00F44A37" w:rsidRDefault="00F44A37" w:rsidP="00E558C1">
      <w:pPr>
        <w:pStyle w:val="Doc-text2"/>
        <w:ind w:left="0" w:firstLine="0"/>
        <w:rPr>
          <w:rFonts w:eastAsiaTheme="minorEastAsia"/>
          <w:color w:val="FF0000"/>
          <w:lang w:val="en-US" w:eastAsia="zh-CN"/>
        </w:rPr>
      </w:pPr>
    </w:p>
    <w:p w14:paraId="28141EE5" w14:textId="77777777" w:rsidR="00F44A37" w:rsidRPr="00EA5FA7" w:rsidRDefault="00F44A37" w:rsidP="00F44A37">
      <w:pPr>
        <w:pStyle w:val="PL"/>
        <w:outlineLvl w:val="3"/>
        <w:rPr>
          <w:snapToGrid w:val="0"/>
        </w:rPr>
      </w:pPr>
      <w:r w:rsidRPr="00EA5FA7">
        <w:rPr>
          <w:noProof w:val="0"/>
          <w:snapToGrid w:val="0"/>
        </w:rPr>
        <w:t>--</w:t>
      </w:r>
      <w:r w:rsidRPr="00EA5FA7">
        <w:rPr>
          <w:snapToGrid w:val="0"/>
        </w:rPr>
        <w:t xml:space="preserve"> I</w:t>
      </w:r>
    </w:p>
    <w:p w14:paraId="2D36EC17" w14:textId="77777777" w:rsidR="00F44A37" w:rsidRDefault="00F44A37" w:rsidP="00F44A37">
      <w:pPr>
        <w:pStyle w:val="Doc-text2"/>
        <w:ind w:left="0" w:firstLine="0"/>
        <w:jc w:val="center"/>
        <w:rPr>
          <w:rFonts w:eastAsiaTheme="minorEastAsia"/>
          <w:color w:val="FF0000"/>
          <w:lang w:val="en-US" w:eastAsia="zh-CN"/>
        </w:rPr>
      </w:pPr>
      <w:r w:rsidRPr="00822577">
        <w:rPr>
          <w:rFonts w:eastAsiaTheme="minorEastAsia" w:hint="eastAsia"/>
          <w:color w:val="FF0000"/>
          <w:lang w:val="en-US" w:eastAsia="zh-CN"/>
        </w:rPr>
        <w:t>-</w:t>
      </w:r>
      <w:r w:rsidRPr="00822577">
        <w:rPr>
          <w:rFonts w:eastAsiaTheme="minorEastAsia"/>
          <w:color w:val="FF0000"/>
          <w:lang w:val="en-US" w:eastAsia="zh-CN"/>
        </w:rPr>
        <w:t>------------------</w:t>
      </w:r>
      <w:r>
        <w:rPr>
          <w:rFonts w:eastAsiaTheme="minorEastAsia"/>
          <w:color w:val="FF0000"/>
          <w:lang w:val="en-US" w:eastAsia="zh-CN"/>
        </w:rPr>
        <w:t xml:space="preserve">unchanged parts are </w:t>
      </w:r>
      <w:r w:rsidRPr="00822577">
        <w:rPr>
          <w:rFonts w:eastAsiaTheme="minorEastAsia"/>
          <w:color w:val="FF0000"/>
          <w:lang w:val="en-US" w:eastAsia="zh-CN"/>
        </w:rPr>
        <w:t>skipped----------------------</w:t>
      </w:r>
    </w:p>
    <w:p w14:paraId="5E81C6FA" w14:textId="33BB57FC" w:rsidR="00F44A37" w:rsidRPr="00F44A37" w:rsidRDefault="00F44A37" w:rsidP="00E558C1">
      <w:pPr>
        <w:pStyle w:val="Doc-text2"/>
        <w:ind w:left="0" w:firstLine="0"/>
        <w:rPr>
          <w:rFonts w:eastAsiaTheme="minorEastAsia"/>
          <w:color w:val="FF0000"/>
          <w:lang w:val="en-US" w:eastAsia="zh-CN"/>
        </w:rPr>
      </w:pPr>
    </w:p>
    <w:p w14:paraId="352B3F5B" w14:textId="572A539C" w:rsidR="00F44A37" w:rsidRDefault="00F44A37" w:rsidP="00E558C1">
      <w:pPr>
        <w:pStyle w:val="Doc-text2"/>
        <w:ind w:left="0" w:firstLine="0"/>
        <w:rPr>
          <w:rFonts w:eastAsiaTheme="minorEastAsia"/>
          <w:color w:val="FF0000"/>
          <w:lang w:val="en-US" w:eastAsia="zh-CN"/>
        </w:rPr>
      </w:pPr>
    </w:p>
    <w:p w14:paraId="7464D063" w14:textId="77777777" w:rsidR="00F44A37" w:rsidRPr="00A55ED4" w:rsidRDefault="00F44A37" w:rsidP="00F44A37">
      <w:pPr>
        <w:pStyle w:val="PL"/>
        <w:rPr>
          <w:snapToGrid w:val="0"/>
        </w:rPr>
      </w:pPr>
      <w:r w:rsidRPr="00A55ED4">
        <w:rPr>
          <w:snapToGrid w:val="0"/>
        </w:rPr>
        <w:t>IABv4AddressesRequested ::= SEQUENCE {</w:t>
      </w:r>
    </w:p>
    <w:p w14:paraId="5A9B69D6" w14:textId="77777777" w:rsidR="00F44A37" w:rsidRPr="00A55ED4" w:rsidRDefault="00F44A37" w:rsidP="00F44A37">
      <w:pPr>
        <w:pStyle w:val="PL"/>
        <w:rPr>
          <w:snapToGrid w:val="0"/>
        </w:rPr>
      </w:pPr>
      <w:r w:rsidRPr="00A55ED4">
        <w:rPr>
          <w:snapToGrid w:val="0"/>
        </w:rPr>
        <w:tab/>
        <w:t>iABv4AddressesRequested</w:t>
      </w:r>
      <w:r w:rsidRPr="00A55ED4">
        <w:rPr>
          <w:snapToGrid w:val="0"/>
        </w:rPr>
        <w:tab/>
      </w:r>
      <w:r w:rsidRPr="00A55ED4">
        <w:rPr>
          <w:snapToGrid w:val="0"/>
        </w:rPr>
        <w:tab/>
      </w:r>
      <w:r w:rsidRPr="00A55ED4">
        <w:rPr>
          <w:snapToGrid w:val="0"/>
        </w:rPr>
        <w:tab/>
        <w:t>IABTNLAddressesRequested,</w:t>
      </w:r>
    </w:p>
    <w:p w14:paraId="17382AF5" w14:textId="77777777" w:rsidR="00F44A37" w:rsidRPr="00A55ED4" w:rsidRDefault="00F44A37" w:rsidP="00F44A37">
      <w:pPr>
        <w:pStyle w:val="PL"/>
        <w:rPr>
          <w:snapToGrid w:val="0"/>
        </w:rPr>
      </w:pPr>
      <w:r w:rsidRPr="00A55ED4">
        <w:rPr>
          <w:snapToGrid w:val="0"/>
        </w:rPr>
        <w:tab/>
        <w:t>iE-Extensions</w:t>
      </w:r>
      <w:r w:rsidRPr="00A55ED4">
        <w:rPr>
          <w:snapToGrid w:val="0"/>
        </w:rPr>
        <w:tab/>
      </w:r>
      <w:r w:rsidRPr="00A55ED4">
        <w:rPr>
          <w:snapToGrid w:val="0"/>
        </w:rPr>
        <w:tab/>
        <w:t>ProtocolExtensionContainer { { IABv4AddressesRequested-ExtIEs} } OPTIONAL</w:t>
      </w:r>
    </w:p>
    <w:p w14:paraId="60D4C847" w14:textId="77777777" w:rsidR="00F44A37" w:rsidRPr="00A55ED4" w:rsidRDefault="00F44A37" w:rsidP="00F44A37">
      <w:pPr>
        <w:pStyle w:val="PL"/>
        <w:rPr>
          <w:snapToGrid w:val="0"/>
        </w:rPr>
      </w:pPr>
      <w:r w:rsidRPr="00A55ED4">
        <w:rPr>
          <w:snapToGrid w:val="0"/>
        </w:rPr>
        <w:t>}</w:t>
      </w:r>
    </w:p>
    <w:p w14:paraId="5E142C60" w14:textId="77777777" w:rsidR="00F44A37" w:rsidRPr="00A55ED4" w:rsidRDefault="00F44A37" w:rsidP="00F44A37">
      <w:pPr>
        <w:pStyle w:val="PL"/>
        <w:rPr>
          <w:snapToGrid w:val="0"/>
        </w:rPr>
      </w:pPr>
    </w:p>
    <w:p w14:paraId="46F73DE2" w14:textId="77777777" w:rsidR="00F44A37" w:rsidRPr="00A55ED4" w:rsidRDefault="00F44A37" w:rsidP="00F44A37">
      <w:pPr>
        <w:pStyle w:val="PL"/>
        <w:rPr>
          <w:snapToGrid w:val="0"/>
        </w:rPr>
      </w:pPr>
      <w:r w:rsidRPr="00A55ED4">
        <w:rPr>
          <w:snapToGrid w:val="0"/>
        </w:rPr>
        <w:t>IABv4AddressesRequested-ExtIEs F1AP-PROTOCOL-EXTENSION ::= {</w:t>
      </w:r>
    </w:p>
    <w:p w14:paraId="160DED3B" w14:textId="77777777" w:rsidR="00F44A37" w:rsidRPr="00A55ED4" w:rsidRDefault="00F44A37" w:rsidP="00F44A37">
      <w:pPr>
        <w:pStyle w:val="PL"/>
        <w:rPr>
          <w:snapToGrid w:val="0"/>
        </w:rPr>
      </w:pPr>
      <w:r w:rsidRPr="00A55ED4">
        <w:rPr>
          <w:snapToGrid w:val="0"/>
        </w:rPr>
        <w:tab/>
        <w:t>...</w:t>
      </w:r>
    </w:p>
    <w:p w14:paraId="2F52BA04" w14:textId="77777777" w:rsidR="00F44A37" w:rsidRPr="00A55ED4" w:rsidRDefault="00F44A37" w:rsidP="00F44A37">
      <w:pPr>
        <w:pStyle w:val="PL"/>
        <w:rPr>
          <w:snapToGrid w:val="0"/>
        </w:rPr>
      </w:pPr>
      <w:r w:rsidRPr="00A55ED4">
        <w:rPr>
          <w:snapToGrid w:val="0"/>
        </w:rPr>
        <w:t>}</w:t>
      </w:r>
    </w:p>
    <w:p w14:paraId="13B6ED2B" w14:textId="77777777" w:rsidR="00F44A37" w:rsidRDefault="00F44A37" w:rsidP="00F44A37">
      <w:pPr>
        <w:pStyle w:val="PL"/>
        <w:rPr>
          <w:snapToGrid w:val="0"/>
        </w:rPr>
      </w:pPr>
    </w:p>
    <w:p w14:paraId="6BB5498F" w14:textId="77777777" w:rsidR="00F44A37" w:rsidRPr="00FD0FDA" w:rsidRDefault="00F44A37" w:rsidP="00F44A37">
      <w:pPr>
        <w:pStyle w:val="PL"/>
        <w:rPr>
          <w:snapToGrid w:val="0"/>
        </w:rPr>
      </w:pPr>
      <w:r w:rsidRPr="00FD0FDA">
        <w:rPr>
          <w:snapToGrid w:val="0"/>
        </w:rPr>
        <w:t>Mobile-IAB-MTUserLocationInformation ::= SEQUENCE {</w:t>
      </w:r>
    </w:p>
    <w:p w14:paraId="24D3E2F8" w14:textId="77777777" w:rsidR="00F44A37" w:rsidRPr="00FD0FDA" w:rsidRDefault="00F44A37" w:rsidP="00F44A37">
      <w:pPr>
        <w:pStyle w:val="PL"/>
        <w:rPr>
          <w:snapToGrid w:val="0"/>
        </w:rPr>
      </w:pPr>
      <w:r w:rsidRPr="00FD0FDA">
        <w:rPr>
          <w:snapToGrid w:val="0"/>
        </w:rPr>
        <w:tab/>
        <w:t>nRCGI</w:t>
      </w:r>
      <w:r w:rsidRPr="00FD0FDA">
        <w:rPr>
          <w:snapToGrid w:val="0"/>
        </w:rPr>
        <w:tab/>
      </w:r>
      <w:r w:rsidRPr="00FD0FDA">
        <w:rPr>
          <w:snapToGrid w:val="0"/>
        </w:rPr>
        <w:tab/>
      </w:r>
      <w:r w:rsidRPr="00FD0FDA">
        <w:rPr>
          <w:snapToGrid w:val="0"/>
        </w:rPr>
        <w:tab/>
      </w:r>
      <w:r w:rsidRPr="00FD0FDA">
        <w:rPr>
          <w:snapToGrid w:val="0"/>
        </w:rPr>
        <w:tab/>
      </w:r>
      <w:r w:rsidRPr="00FD0FDA">
        <w:rPr>
          <w:snapToGrid w:val="0"/>
        </w:rPr>
        <w:tab/>
      </w:r>
      <w:r w:rsidRPr="00FD0FDA">
        <w:rPr>
          <w:snapToGrid w:val="0"/>
        </w:rPr>
        <w:tab/>
      </w:r>
      <w:r w:rsidRPr="00FD0FDA">
        <w:rPr>
          <w:snapToGrid w:val="0"/>
        </w:rPr>
        <w:tab/>
        <w:t>NRCGI,</w:t>
      </w:r>
    </w:p>
    <w:p w14:paraId="6FB70CD9" w14:textId="726ED987" w:rsidR="00F44A37" w:rsidRPr="002B143C" w:rsidRDefault="00F44A37" w:rsidP="00F44A37">
      <w:pPr>
        <w:pStyle w:val="PL"/>
        <w:rPr>
          <w:snapToGrid w:val="0"/>
          <w:lang w:val="fr-FR"/>
        </w:rPr>
      </w:pPr>
      <w:r w:rsidRPr="00FD0FDA">
        <w:rPr>
          <w:snapToGrid w:val="0"/>
        </w:rPr>
        <w:tab/>
      </w:r>
      <w:r w:rsidRPr="002B143C">
        <w:rPr>
          <w:snapToGrid w:val="0"/>
          <w:lang w:val="fr-FR"/>
        </w:rPr>
        <w:t>tAI                             TAI</w:t>
      </w:r>
      <w:ins w:id="44" w:author="Huawei" w:date="2025-01-16T17:07:00Z">
        <w:r>
          <w:tab/>
        </w:r>
        <w:r>
          <w:tab/>
          <w:t>OPTIONAL</w:t>
        </w:r>
      </w:ins>
      <w:r w:rsidRPr="002B143C">
        <w:rPr>
          <w:snapToGrid w:val="0"/>
          <w:lang w:val="fr-FR"/>
        </w:rPr>
        <w:t>,</w:t>
      </w:r>
    </w:p>
    <w:p w14:paraId="5C74C8FB" w14:textId="77777777" w:rsidR="00F44A37" w:rsidRPr="002B143C" w:rsidRDefault="00F44A37" w:rsidP="00F44A37">
      <w:pPr>
        <w:pStyle w:val="PL"/>
        <w:rPr>
          <w:snapToGrid w:val="0"/>
          <w:lang w:val="fr-FR"/>
        </w:rPr>
      </w:pPr>
      <w:r w:rsidRPr="002B143C">
        <w:rPr>
          <w:snapToGrid w:val="0"/>
          <w:lang w:val="fr-FR"/>
        </w:rPr>
        <w:tab/>
        <w:t>iE-Extensions</w:t>
      </w:r>
      <w:r w:rsidRPr="002B143C">
        <w:rPr>
          <w:snapToGrid w:val="0"/>
          <w:lang w:val="fr-FR"/>
        </w:rPr>
        <w:tab/>
      </w:r>
      <w:r w:rsidRPr="002B143C">
        <w:rPr>
          <w:snapToGrid w:val="0"/>
          <w:lang w:val="fr-FR"/>
        </w:rPr>
        <w:tab/>
      </w:r>
      <w:r w:rsidRPr="002B143C">
        <w:rPr>
          <w:snapToGrid w:val="0"/>
          <w:lang w:val="fr-FR"/>
        </w:rPr>
        <w:tab/>
      </w:r>
      <w:r w:rsidRPr="002B143C">
        <w:rPr>
          <w:snapToGrid w:val="0"/>
          <w:lang w:val="fr-FR"/>
        </w:rPr>
        <w:tab/>
      </w:r>
      <w:r w:rsidRPr="002B143C">
        <w:rPr>
          <w:snapToGrid w:val="0"/>
          <w:lang w:val="fr-FR"/>
        </w:rPr>
        <w:tab/>
        <w:t>ProtocolExtensionContainer { { Mobile-IAB-MTUserLocationInformation-ExtIEs} }</w:t>
      </w:r>
      <w:r w:rsidRPr="002B143C">
        <w:rPr>
          <w:snapToGrid w:val="0"/>
          <w:lang w:val="fr-FR"/>
        </w:rPr>
        <w:tab/>
        <w:t>OPTIONAL</w:t>
      </w:r>
    </w:p>
    <w:p w14:paraId="074F319C" w14:textId="77777777" w:rsidR="00F44A37" w:rsidRPr="002B143C" w:rsidRDefault="00F44A37" w:rsidP="00F44A37">
      <w:pPr>
        <w:pStyle w:val="PL"/>
        <w:rPr>
          <w:snapToGrid w:val="0"/>
          <w:lang w:val="fr-FR"/>
        </w:rPr>
      </w:pPr>
      <w:r w:rsidRPr="002B143C">
        <w:rPr>
          <w:snapToGrid w:val="0"/>
          <w:lang w:val="fr-FR"/>
        </w:rPr>
        <w:t>}</w:t>
      </w:r>
    </w:p>
    <w:p w14:paraId="042EDAC8" w14:textId="77777777" w:rsidR="00F44A37" w:rsidRPr="002B143C" w:rsidRDefault="00F44A37" w:rsidP="00F44A37">
      <w:pPr>
        <w:pStyle w:val="PL"/>
        <w:rPr>
          <w:snapToGrid w:val="0"/>
          <w:lang w:val="fr-FR"/>
        </w:rPr>
      </w:pPr>
    </w:p>
    <w:p w14:paraId="148BEB79" w14:textId="77777777" w:rsidR="00F44A37" w:rsidRDefault="00F44A37" w:rsidP="00F44A37">
      <w:pPr>
        <w:pStyle w:val="PL"/>
        <w:rPr>
          <w:snapToGrid w:val="0"/>
          <w:lang w:val="fr-FR"/>
        </w:rPr>
      </w:pPr>
      <w:r w:rsidRPr="002B143C">
        <w:rPr>
          <w:rFonts w:cs="Courier New"/>
          <w:szCs w:val="22"/>
          <w:lang w:val="fr-FR"/>
        </w:rPr>
        <w:t>Mobile-IAB-MTUserLocationInformation</w:t>
      </w:r>
      <w:r w:rsidRPr="002B143C">
        <w:rPr>
          <w:snapToGrid w:val="0"/>
          <w:lang w:val="fr-FR"/>
        </w:rPr>
        <w:t>-ExtIEs</w:t>
      </w:r>
      <w:r>
        <w:rPr>
          <w:snapToGrid w:val="0"/>
          <w:lang w:val="fr-FR"/>
        </w:rPr>
        <w:t xml:space="preserve"> F1AP-PROTOCOL-EXTENSION ::= {</w:t>
      </w:r>
    </w:p>
    <w:p w14:paraId="56D53901" w14:textId="77777777" w:rsidR="00F44A37" w:rsidRPr="002B143C" w:rsidRDefault="00F44A37" w:rsidP="00F44A37">
      <w:pPr>
        <w:pStyle w:val="PL"/>
        <w:rPr>
          <w:snapToGrid w:val="0"/>
          <w:lang w:val="fr-FR"/>
        </w:rPr>
      </w:pPr>
      <w:r>
        <w:rPr>
          <w:snapToGrid w:val="0"/>
          <w:lang w:val="fr-FR"/>
        </w:rPr>
        <w:tab/>
      </w:r>
      <w:r w:rsidRPr="002B143C">
        <w:rPr>
          <w:snapToGrid w:val="0"/>
          <w:lang w:val="fr-FR"/>
        </w:rPr>
        <w:t>...</w:t>
      </w:r>
    </w:p>
    <w:p w14:paraId="4CF8B01B" w14:textId="77777777" w:rsidR="00F44A37" w:rsidRPr="002B143C" w:rsidRDefault="00F44A37" w:rsidP="00F44A37">
      <w:pPr>
        <w:pStyle w:val="PL"/>
        <w:rPr>
          <w:snapToGrid w:val="0"/>
          <w:lang w:val="fr-FR"/>
        </w:rPr>
      </w:pPr>
      <w:r w:rsidRPr="002B143C">
        <w:rPr>
          <w:snapToGrid w:val="0"/>
          <w:lang w:val="fr-FR"/>
        </w:rPr>
        <w:t>}</w:t>
      </w:r>
    </w:p>
    <w:p w14:paraId="7B88E65A" w14:textId="77777777" w:rsidR="00F44A37" w:rsidRPr="00FD0FDA" w:rsidRDefault="00F44A37" w:rsidP="00F44A37">
      <w:pPr>
        <w:pStyle w:val="PL"/>
        <w:rPr>
          <w:snapToGrid w:val="0"/>
          <w:lang w:val="fr-FR"/>
        </w:rPr>
      </w:pPr>
    </w:p>
    <w:p w14:paraId="4DFA1623" w14:textId="77777777" w:rsidR="00F44A37" w:rsidRPr="00FD0FDA" w:rsidRDefault="00F44A37" w:rsidP="00F44A37">
      <w:pPr>
        <w:pStyle w:val="PL"/>
        <w:rPr>
          <w:snapToGrid w:val="0"/>
          <w:lang w:val="fr-FR"/>
        </w:rPr>
      </w:pPr>
    </w:p>
    <w:p w14:paraId="0E3017E8" w14:textId="77777777" w:rsidR="00F44A37" w:rsidRPr="00FD0FDA" w:rsidRDefault="00F44A37" w:rsidP="00F44A37">
      <w:pPr>
        <w:pStyle w:val="PL"/>
        <w:rPr>
          <w:snapToGrid w:val="0"/>
          <w:lang w:val="fr-FR"/>
        </w:rPr>
      </w:pPr>
      <w:r w:rsidRPr="00FD0FDA">
        <w:rPr>
          <w:snapToGrid w:val="0"/>
          <w:lang w:val="fr-FR"/>
        </w:rPr>
        <w:t>ImplicitFormat</w:t>
      </w:r>
      <w:r w:rsidRPr="00FD0FDA">
        <w:rPr>
          <w:snapToGrid w:val="0"/>
          <w:lang w:val="fr-FR"/>
        </w:rPr>
        <w:tab/>
        <w:t>::= SEQUENCE</w:t>
      </w:r>
      <w:r w:rsidRPr="00FD0FDA">
        <w:rPr>
          <w:snapToGrid w:val="0"/>
          <w:lang w:val="fr-FR"/>
        </w:rPr>
        <w:tab/>
        <w:t xml:space="preserve">{ </w:t>
      </w:r>
    </w:p>
    <w:p w14:paraId="6611D4EE" w14:textId="77777777" w:rsidR="00F44A37" w:rsidRPr="00FD0FDA" w:rsidRDefault="00F44A37" w:rsidP="00F44A37">
      <w:pPr>
        <w:pStyle w:val="PL"/>
        <w:rPr>
          <w:snapToGrid w:val="0"/>
          <w:lang w:val="fr-FR"/>
        </w:rPr>
      </w:pPr>
      <w:r w:rsidRPr="00FD0FDA">
        <w:rPr>
          <w:snapToGrid w:val="0"/>
          <w:lang w:val="fr-FR"/>
        </w:rPr>
        <w:tab/>
        <w:t xml:space="preserve">dUFSlotformatIndex </w:t>
      </w:r>
      <w:r w:rsidRPr="00FD0FDA">
        <w:rPr>
          <w:snapToGrid w:val="0"/>
          <w:lang w:val="fr-FR"/>
        </w:rPr>
        <w:tab/>
      </w:r>
      <w:r w:rsidRPr="00FD0FDA">
        <w:rPr>
          <w:snapToGrid w:val="0"/>
          <w:lang w:val="fr-FR"/>
        </w:rPr>
        <w:tab/>
      </w:r>
      <w:r w:rsidRPr="00FD0FDA">
        <w:rPr>
          <w:snapToGrid w:val="0"/>
          <w:lang w:val="fr-FR"/>
        </w:rPr>
        <w:tab/>
        <w:t>DUFSlotformatIndex,</w:t>
      </w:r>
    </w:p>
    <w:p w14:paraId="55228A66" w14:textId="77777777" w:rsidR="00F44A37" w:rsidRPr="00D96CB4" w:rsidRDefault="00F44A37" w:rsidP="00F44A37">
      <w:pPr>
        <w:pStyle w:val="PL"/>
        <w:rPr>
          <w:snapToGrid w:val="0"/>
          <w:lang w:val="fr-FR"/>
        </w:rPr>
      </w:pPr>
      <w:r w:rsidRPr="00FD0FDA">
        <w:rPr>
          <w:snapToGrid w:val="0"/>
          <w:lang w:val="fr-FR"/>
        </w:rPr>
        <w:tab/>
      </w:r>
      <w:r w:rsidRPr="00D96CB4">
        <w:rPr>
          <w:snapToGrid w:val="0"/>
          <w:lang w:val="fr-FR"/>
        </w:rPr>
        <w:t>iE-Extensions</w:t>
      </w:r>
      <w:r w:rsidRPr="00D96CB4">
        <w:rPr>
          <w:snapToGrid w:val="0"/>
          <w:lang w:val="fr-FR"/>
        </w:rPr>
        <w:tab/>
      </w:r>
      <w:r w:rsidRPr="00D96CB4">
        <w:rPr>
          <w:snapToGrid w:val="0"/>
          <w:lang w:val="fr-FR"/>
        </w:rPr>
        <w:tab/>
        <w:t>ProtocolExtensionContainer { { ImplicitFormat-ExtIEs } } OPTIONAL</w:t>
      </w:r>
    </w:p>
    <w:p w14:paraId="0DD66170" w14:textId="77777777" w:rsidR="00F44A37" w:rsidRPr="00F44A37" w:rsidRDefault="00F44A37" w:rsidP="00E558C1">
      <w:pPr>
        <w:pStyle w:val="Doc-text2"/>
        <w:ind w:left="0" w:firstLine="0"/>
        <w:rPr>
          <w:rFonts w:eastAsiaTheme="minorEastAsia"/>
          <w:color w:val="FF0000"/>
          <w:lang w:val="fr-FR" w:eastAsia="zh-CN"/>
        </w:rPr>
      </w:pPr>
    </w:p>
    <w:p w14:paraId="3568DD2E" w14:textId="77777777"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45" w:name="_CR6_5_1"/>
      <w:bookmarkStart w:id="46" w:name="_CR6_5_2"/>
      <w:bookmarkStart w:id="47" w:name="_CR6_5_2_1"/>
      <w:bookmarkStart w:id="48" w:name="_CR6_5_3"/>
      <w:bookmarkStart w:id="49" w:name="_CR6_5_3_1"/>
      <w:bookmarkStart w:id="50" w:name="_CR6_5_3_2"/>
      <w:bookmarkStart w:id="51" w:name="_CR6_5_3_3"/>
      <w:bookmarkStart w:id="52" w:name="_CR6_5_3_5"/>
      <w:bookmarkStart w:id="53" w:name="_CR6_5_3_6"/>
      <w:bookmarkStart w:id="54" w:name="_CR6_5_3_7"/>
      <w:bookmarkStart w:id="55" w:name="_CR6_5_3_8"/>
      <w:bookmarkStart w:id="56" w:name="_CR6_5_3_9"/>
      <w:bookmarkStart w:id="57" w:name="_CR6_5_3_10"/>
      <w:bookmarkStart w:id="58" w:name="_CR6_5_3_11"/>
      <w:bookmarkStart w:id="59" w:name="_CR6_5_3_12"/>
      <w:bookmarkEnd w:id="20"/>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822577">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AAD5F9" w14:textId="77777777" w:rsidR="00601B15" w:rsidRDefault="00601B15">
      <w:r>
        <w:separator/>
      </w:r>
    </w:p>
  </w:endnote>
  <w:endnote w:type="continuationSeparator" w:id="0">
    <w:p w14:paraId="77159520" w14:textId="77777777" w:rsidR="00601B15" w:rsidRDefault="00601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8C17F5" w14:textId="77777777" w:rsidR="00601B15" w:rsidRDefault="00601B15">
      <w:r>
        <w:separator/>
      </w:r>
    </w:p>
  </w:footnote>
  <w:footnote w:type="continuationSeparator" w:id="0">
    <w:p w14:paraId="42B5E417" w14:textId="77777777" w:rsidR="00601B15" w:rsidRDefault="00601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367EC1" w:rsidRDefault="00367EC1">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382BF8"/>
    <w:multiLevelType w:val="hybridMultilevel"/>
    <w:tmpl w:val="70DE6F88"/>
    <w:lvl w:ilvl="0" w:tplc="08225A2E">
      <w:start w:val="1"/>
      <w:numFmt w:val="bullet"/>
      <w:lvlText w:val="-"/>
      <w:lvlJc w:val="left"/>
      <w:pPr>
        <w:ind w:left="520" w:hanging="420"/>
      </w:pPr>
      <w:rPr>
        <w:rFonts w:ascii="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9EE3BF4"/>
    <w:multiLevelType w:val="hybridMultilevel"/>
    <w:tmpl w:val="DFCE6906"/>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5"/>
  </w:num>
  <w:num w:numId="3">
    <w:abstractNumId w:val="9"/>
  </w:num>
  <w:num w:numId="4">
    <w:abstractNumId w:val="7"/>
  </w:num>
  <w:num w:numId="5">
    <w:abstractNumId w:val="6"/>
  </w:num>
  <w:num w:numId="6">
    <w:abstractNumId w:val="2"/>
  </w:num>
  <w:num w:numId="7">
    <w:abstractNumId w:val="10"/>
  </w:num>
  <w:num w:numId="8">
    <w:abstractNumId w:val="4"/>
  </w:num>
  <w:num w:numId="9">
    <w:abstractNumId w:val="1"/>
  </w:num>
  <w:num w:numId="10">
    <w:abstractNumId w:val="3"/>
  </w:num>
  <w:num w:numId="11">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3D4C"/>
    <w:rsid w:val="000843A8"/>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87D"/>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DA8"/>
    <w:rsid w:val="000F5E6D"/>
    <w:rsid w:val="000F60C6"/>
    <w:rsid w:val="000F60D3"/>
    <w:rsid w:val="000F6DD8"/>
    <w:rsid w:val="000F6F3A"/>
    <w:rsid w:val="000F6F7E"/>
    <w:rsid w:val="000F7504"/>
    <w:rsid w:val="000F76FC"/>
    <w:rsid w:val="001000B5"/>
    <w:rsid w:val="001007F3"/>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9DF"/>
    <w:rsid w:val="001321F5"/>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24FE"/>
    <w:rsid w:val="00173099"/>
    <w:rsid w:val="00174272"/>
    <w:rsid w:val="0017440E"/>
    <w:rsid w:val="001746C2"/>
    <w:rsid w:val="00174922"/>
    <w:rsid w:val="00175874"/>
    <w:rsid w:val="00175F6B"/>
    <w:rsid w:val="00176820"/>
    <w:rsid w:val="00176E1B"/>
    <w:rsid w:val="001777A3"/>
    <w:rsid w:val="00177B93"/>
    <w:rsid w:val="00180CB7"/>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02"/>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5654"/>
    <w:rsid w:val="001B7258"/>
    <w:rsid w:val="001B7A65"/>
    <w:rsid w:val="001C03C1"/>
    <w:rsid w:val="001C0C85"/>
    <w:rsid w:val="001C20E4"/>
    <w:rsid w:val="001C3BAA"/>
    <w:rsid w:val="001C3C9C"/>
    <w:rsid w:val="001C3CBE"/>
    <w:rsid w:val="001C3E90"/>
    <w:rsid w:val="001C536E"/>
    <w:rsid w:val="001C5AF0"/>
    <w:rsid w:val="001C60A5"/>
    <w:rsid w:val="001C615D"/>
    <w:rsid w:val="001C69CF"/>
    <w:rsid w:val="001C7B1C"/>
    <w:rsid w:val="001D17B8"/>
    <w:rsid w:val="001D30B3"/>
    <w:rsid w:val="001D36C0"/>
    <w:rsid w:val="001D3A7A"/>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12A"/>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67A"/>
    <w:rsid w:val="00241986"/>
    <w:rsid w:val="00241FEF"/>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E54"/>
    <w:rsid w:val="0025521A"/>
    <w:rsid w:val="00255634"/>
    <w:rsid w:val="00255663"/>
    <w:rsid w:val="00256ABE"/>
    <w:rsid w:val="00257253"/>
    <w:rsid w:val="00257D2F"/>
    <w:rsid w:val="0026004D"/>
    <w:rsid w:val="00260DC7"/>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2AC8"/>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089C"/>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2EC1"/>
    <w:rsid w:val="002F3DD8"/>
    <w:rsid w:val="002F412C"/>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07EA7"/>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85"/>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63B7"/>
    <w:rsid w:val="00346F41"/>
    <w:rsid w:val="00347455"/>
    <w:rsid w:val="003505B7"/>
    <w:rsid w:val="003506F3"/>
    <w:rsid w:val="00350A0D"/>
    <w:rsid w:val="00351ECB"/>
    <w:rsid w:val="00352126"/>
    <w:rsid w:val="00352943"/>
    <w:rsid w:val="00353AAB"/>
    <w:rsid w:val="00355322"/>
    <w:rsid w:val="0035594A"/>
    <w:rsid w:val="00355D8C"/>
    <w:rsid w:val="003562AA"/>
    <w:rsid w:val="00356E6E"/>
    <w:rsid w:val="00357692"/>
    <w:rsid w:val="003606D5"/>
    <w:rsid w:val="0036076B"/>
    <w:rsid w:val="00360E72"/>
    <w:rsid w:val="00361492"/>
    <w:rsid w:val="00361879"/>
    <w:rsid w:val="00361B5D"/>
    <w:rsid w:val="00361BF1"/>
    <w:rsid w:val="00362A98"/>
    <w:rsid w:val="0036365C"/>
    <w:rsid w:val="00363B4E"/>
    <w:rsid w:val="00363BD1"/>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5F3C"/>
    <w:rsid w:val="003E68F4"/>
    <w:rsid w:val="003E6B9A"/>
    <w:rsid w:val="003E7D38"/>
    <w:rsid w:val="003F048C"/>
    <w:rsid w:val="003F1A8E"/>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5628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6763D"/>
    <w:rsid w:val="004709AC"/>
    <w:rsid w:val="00470C23"/>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6DA6"/>
    <w:rsid w:val="004C718D"/>
    <w:rsid w:val="004C798C"/>
    <w:rsid w:val="004C7F16"/>
    <w:rsid w:val="004D0648"/>
    <w:rsid w:val="004D0BDB"/>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20105"/>
    <w:rsid w:val="00520A08"/>
    <w:rsid w:val="00520D29"/>
    <w:rsid w:val="00521170"/>
    <w:rsid w:val="00521B89"/>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EDE"/>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6032"/>
    <w:rsid w:val="005C721C"/>
    <w:rsid w:val="005C7C24"/>
    <w:rsid w:val="005C7D98"/>
    <w:rsid w:val="005D0BC5"/>
    <w:rsid w:val="005D1275"/>
    <w:rsid w:val="005D13B8"/>
    <w:rsid w:val="005D1682"/>
    <w:rsid w:val="005D1780"/>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1B15"/>
    <w:rsid w:val="0060217E"/>
    <w:rsid w:val="006028FE"/>
    <w:rsid w:val="00602E30"/>
    <w:rsid w:val="00602F9C"/>
    <w:rsid w:val="00603397"/>
    <w:rsid w:val="006034FF"/>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80"/>
    <w:rsid w:val="00617EDA"/>
    <w:rsid w:val="00617F25"/>
    <w:rsid w:val="0062026E"/>
    <w:rsid w:val="00620CE0"/>
    <w:rsid w:val="00620CF5"/>
    <w:rsid w:val="00621188"/>
    <w:rsid w:val="00621703"/>
    <w:rsid w:val="00621B23"/>
    <w:rsid w:val="00623EAF"/>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4C5B"/>
    <w:rsid w:val="00685247"/>
    <w:rsid w:val="00685330"/>
    <w:rsid w:val="00685CAD"/>
    <w:rsid w:val="006868FC"/>
    <w:rsid w:val="00686F30"/>
    <w:rsid w:val="00686F7F"/>
    <w:rsid w:val="00687A3D"/>
    <w:rsid w:val="00690749"/>
    <w:rsid w:val="0069089B"/>
    <w:rsid w:val="00691F9B"/>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1D9"/>
    <w:rsid w:val="006C7862"/>
    <w:rsid w:val="006C7A26"/>
    <w:rsid w:val="006D0079"/>
    <w:rsid w:val="006D05FA"/>
    <w:rsid w:val="006D19A5"/>
    <w:rsid w:val="006D1E8B"/>
    <w:rsid w:val="006D2FC4"/>
    <w:rsid w:val="006D340E"/>
    <w:rsid w:val="006D468E"/>
    <w:rsid w:val="006D48C7"/>
    <w:rsid w:val="006D4B82"/>
    <w:rsid w:val="006D604D"/>
    <w:rsid w:val="006D61E1"/>
    <w:rsid w:val="006D6CCB"/>
    <w:rsid w:val="006D7B96"/>
    <w:rsid w:val="006E03F6"/>
    <w:rsid w:val="006E08CC"/>
    <w:rsid w:val="006E0B91"/>
    <w:rsid w:val="006E0FFC"/>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C18"/>
    <w:rsid w:val="00700353"/>
    <w:rsid w:val="00700700"/>
    <w:rsid w:val="0070081F"/>
    <w:rsid w:val="007008D4"/>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0548"/>
    <w:rsid w:val="00761591"/>
    <w:rsid w:val="00761C23"/>
    <w:rsid w:val="00761E5B"/>
    <w:rsid w:val="00762070"/>
    <w:rsid w:val="00762232"/>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1"/>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3961"/>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577"/>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80B"/>
    <w:rsid w:val="00845DE4"/>
    <w:rsid w:val="00845F64"/>
    <w:rsid w:val="0084685B"/>
    <w:rsid w:val="00846956"/>
    <w:rsid w:val="008477A7"/>
    <w:rsid w:val="008478C0"/>
    <w:rsid w:val="00850B40"/>
    <w:rsid w:val="008514EB"/>
    <w:rsid w:val="00851838"/>
    <w:rsid w:val="008519B7"/>
    <w:rsid w:val="00851BC9"/>
    <w:rsid w:val="00851DEE"/>
    <w:rsid w:val="00851FF5"/>
    <w:rsid w:val="00853984"/>
    <w:rsid w:val="00853BA6"/>
    <w:rsid w:val="00853D5D"/>
    <w:rsid w:val="0085452B"/>
    <w:rsid w:val="00855071"/>
    <w:rsid w:val="008551F1"/>
    <w:rsid w:val="008556A3"/>
    <w:rsid w:val="00856707"/>
    <w:rsid w:val="00860326"/>
    <w:rsid w:val="008606F3"/>
    <w:rsid w:val="00860A08"/>
    <w:rsid w:val="00861C39"/>
    <w:rsid w:val="00861E79"/>
    <w:rsid w:val="008624F5"/>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2D"/>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0C4B"/>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273F"/>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20748"/>
    <w:rsid w:val="00A20EC2"/>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5BC"/>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09C"/>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09B"/>
    <w:rsid w:val="00AC14B0"/>
    <w:rsid w:val="00AC30BF"/>
    <w:rsid w:val="00AC37F8"/>
    <w:rsid w:val="00AC3880"/>
    <w:rsid w:val="00AC4805"/>
    <w:rsid w:val="00AC4ACD"/>
    <w:rsid w:val="00AC4C25"/>
    <w:rsid w:val="00AC53D8"/>
    <w:rsid w:val="00AC54D3"/>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805"/>
    <w:rsid w:val="00B34FDE"/>
    <w:rsid w:val="00B3506B"/>
    <w:rsid w:val="00B351A2"/>
    <w:rsid w:val="00B3679B"/>
    <w:rsid w:val="00B36F1A"/>
    <w:rsid w:val="00B37697"/>
    <w:rsid w:val="00B379B1"/>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D0"/>
    <w:rsid w:val="00B95E92"/>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2D9"/>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204"/>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2C"/>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AEE"/>
    <w:rsid w:val="00CB6EE3"/>
    <w:rsid w:val="00CB7870"/>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7217"/>
    <w:rsid w:val="00D273F9"/>
    <w:rsid w:val="00D27458"/>
    <w:rsid w:val="00D27583"/>
    <w:rsid w:val="00D27774"/>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294"/>
    <w:rsid w:val="00D368C0"/>
    <w:rsid w:val="00D368E5"/>
    <w:rsid w:val="00D37406"/>
    <w:rsid w:val="00D400B6"/>
    <w:rsid w:val="00D40878"/>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6D7"/>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D3E"/>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314"/>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58C1"/>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67E81"/>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EEA"/>
    <w:rsid w:val="00EC6D71"/>
    <w:rsid w:val="00EC75F7"/>
    <w:rsid w:val="00EC78BB"/>
    <w:rsid w:val="00ED0CC0"/>
    <w:rsid w:val="00ED1B1A"/>
    <w:rsid w:val="00ED29C6"/>
    <w:rsid w:val="00ED2D35"/>
    <w:rsid w:val="00ED3844"/>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4A37"/>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4565"/>
    <w:rsid w:val="00FF56F4"/>
    <w:rsid w:val="00FF5B7B"/>
    <w:rsid w:val="00FF5BD8"/>
    <w:rsid w:val="00FF5D38"/>
    <w:rsid w:val="00FF5F85"/>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86EE2"/>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899FB-E384-484E-B042-1F4861245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1546</TotalTime>
  <Pages>4</Pages>
  <Words>835</Words>
  <Characters>4762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5586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58</cp:revision>
  <dcterms:created xsi:type="dcterms:W3CDTF">2024-07-22T09:31:00Z</dcterms:created>
  <dcterms:modified xsi:type="dcterms:W3CDTF">2025-02-06T08:31:00Z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1735281749</vt:lpwstr>
  </property>
</Properties>
</file>